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DB49E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B77720">
        <w:rPr>
          <w:b/>
          <w:i/>
          <w:noProof/>
          <w:sz w:val="28"/>
        </w:rPr>
        <w:t>22762</w:t>
      </w:r>
    </w:p>
    <w:p w:rsidR="00F80A7C" w:rsidRDefault="00F81466" w:rsidP="00F80A7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F80A7C">
        <w:rPr>
          <w:b/>
          <w:noProof/>
          <w:sz w:val="24"/>
        </w:rPr>
        <w:t>Xi'an, P.R. of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64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73466" w:rsidRDefault="00E7346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003</w:t>
            </w:r>
            <w:r w:rsidR="00955A50">
              <w:rPr>
                <w:b/>
                <w:noProof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955A50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4E64E4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</w:t>
            </w:r>
            <w:r w:rsidR="008A7642" w:rsidRPr="008A7642">
              <w:rPr>
                <w:sz w:val="32"/>
                <w:szCs w:val="32"/>
              </w:rPr>
              <w:t>.</w:t>
            </w:r>
            <w:r w:rsidR="00111FC0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30C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30C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38FA" w:rsidP="00111F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1FC0">
              <w:t xml:space="preserve">Correction to Encoding of WLANSP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0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5A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lang w:eastAsia="ko-KR"/>
              </w:rPr>
              <w:t>5GProtoc16-non3GPP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0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5A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1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55A5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720" w:rsidRDefault="00955A50" w:rsidP="00B77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editorial errors</w:t>
            </w:r>
            <w:r w:rsidR="00593C1A">
              <w:rPr>
                <w:noProof/>
              </w:rPr>
              <w:t>.</w:t>
            </w:r>
            <w:r w:rsidR="00B77720">
              <w:rPr>
                <w:noProof/>
              </w:rPr>
              <w:t xml:space="preserve"> </w:t>
            </w:r>
          </w:p>
          <w:p w:rsidR="001E41F3" w:rsidRDefault="00B77720" w:rsidP="00B77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field type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can be </w:t>
            </w:r>
            <w:r>
              <w:rPr>
                <w:noProof/>
              </w:rPr>
              <w:t xml:space="preserve">clarified being </w:t>
            </w:r>
            <w:r>
              <w:rPr>
                <w:noProof/>
              </w:rPr>
              <w:t>3GPP, WLAN, or Geo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0A7C" w:rsidRDefault="00593C1A" w:rsidP="00593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r w:rsidR="00F80A7C">
              <w:rPr>
                <w:noProof/>
              </w:rPr>
              <w:t xml:space="preserve">the editorial </w:t>
            </w:r>
            <w:r>
              <w:rPr>
                <w:noProof/>
              </w:rPr>
              <w:t>errors plus some additional clarifying text to identify the 3GPP, the WLAN, and the Geo location field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7720" w:rsidP="00B77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can be confusing when reading about the location field. Plus </w:t>
            </w:r>
            <w:r w:rsidR="00593C1A">
              <w:rPr>
                <w:noProof/>
              </w:rPr>
              <w:t>e</w:t>
            </w:r>
            <w:r w:rsidR="00F80A7C">
              <w:rPr>
                <w:noProof/>
              </w:rPr>
              <w:t xml:space="preserve">ditorial </w:t>
            </w:r>
            <w:r>
              <w:rPr>
                <w:noProof/>
              </w:rPr>
              <w:t>errors</w:t>
            </w:r>
            <w:bookmarkStart w:id="2" w:name="_GoBack"/>
            <w:bookmarkEnd w:id="2"/>
            <w:r w:rsidR="00F80A7C">
              <w:rPr>
                <w:noProof/>
              </w:rPr>
              <w:t xml:space="preserve"> will remain in the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0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642" w:rsidRDefault="008A7642" w:rsidP="006350E5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4E64E4" w:rsidRPr="003265DC" w:rsidRDefault="004E64E4" w:rsidP="004E64E4">
      <w:pPr>
        <w:pStyle w:val="Heading3"/>
      </w:pPr>
      <w:bookmarkStart w:id="3" w:name="_Toc533164128"/>
      <w:r>
        <w:t>5.3.2</w:t>
      </w:r>
      <w:r>
        <w:rPr>
          <w:rFonts w:hint="eastAsia"/>
        </w:rPr>
        <w:tab/>
      </w:r>
      <w:r>
        <w:t>Encoding of WLANSP</w:t>
      </w:r>
      <w:bookmarkEnd w:id="3"/>
    </w:p>
    <w:p w:rsidR="004E64E4" w:rsidRDefault="004E64E4" w:rsidP="004E64E4">
      <w:r>
        <w:t xml:space="preserve">The purpose of the WLANSP field is to indicate the rules related </w:t>
      </w:r>
      <w:r>
        <w:rPr>
          <w:lang w:eastAsia="zh-CN"/>
        </w:rPr>
        <w:t>to selection and reselection of a WLAN</w:t>
      </w:r>
      <w:r>
        <w:t>.</w:t>
      </w:r>
    </w:p>
    <w:p w:rsidR="004E64E4" w:rsidRPr="00482B2D" w:rsidRDefault="004E64E4" w:rsidP="004E64E4">
      <w:r w:rsidRPr="00482B2D">
        <w:t xml:space="preserve">The </w:t>
      </w:r>
      <w:r>
        <w:t>WLANSP field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2.</w:t>
      </w:r>
      <w:r w:rsidRPr="00354C09">
        <w:t xml:space="preserve">1 </w:t>
      </w:r>
      <w:r>
        <w:t>to 5.3.2.20</w:t>
      </w:r>
      <w:r w:rsidRPr="00354C09">
        <w:t xml:space="preserve"> a</w:t>
      </w:r>
      <w:r w:rsidRPr="00482B2D">
        <w:t>nd table </w:t>
      </w:r>
      <w:r>
        <w:t>5.3.2.1</w:t>
      </w:r>
      <w:r w:rsidRPr="00482B2D">
        <w:t>.</w:t>
      </w:r>
    </w:p>
    <w:p w:rsidR="004E64E4" w:rsidRDefault="004E64E4" w:rsidP="004E64E4">
      <w:pPr>
        <w:rPr>
          <w:iCs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2A12F4" w:rsidTr="00F274F7">
        <w:trPr>
          <w:cantSplit/>
          <w:jc w:val="center"/>
        </w:trPr>
        <w:tc>
          <w:tcPr>
            <w:tcW w:w="708" w:type="dxa"/>
          </w:tcPr>
          <w:p w:rsidR="004E64E4" w:rsidRPr="002A12F4" w:rsidRDefault="004E64E4" w:rsidP="00F274F7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:rsidR="004E64E4" w:rsidRPr="002A12F4" w:rsidRDefault="004E64E4" w:rsidP="00F274F7">
            <w:pPr>
              <w:pStyle w:val="TAL"/>
            </w:pPr>
          </w:p>
        </w:tc>
      </w:tr>
      <w:tr w:rsidR="004E64E4" w:rsidRPr="002A12F4" w:rsidTr="00F274F7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6C6E41" w:rsidRDefault="004E64E4" w:rsidP="00F274F7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6C6E41" w:rsidRDefault="004E64E4" w:rsidP="00F274F7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6C6E41" w:rsidRDefault="004E64E4" w:rsidP="00F274F7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6C6E41" w:rsidRDefault="004E64E4" w:rsidP="00F274F7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  <w:r>
              <w:t>ANDSP Info type={WLANSP}</w:t>
            </w:r>
          </w:p>
        </w:tc>
        <w:tc>
          <w:tcPr>
            <w:tcW w:w="1134" w:type="dxa"/>
            <w:vMerge w:val="restart"/>
          </w:tcPr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1</w:t>
            </w:r>
          </w:p>
        </w:tc>
      </w:tr>
      <w:tr w:rsidR="004E64E4" w:rsidRPr="002A12F4" w:rsidTr="00F274F7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</w:p>
        </w:tc>
        <w:tc>
          <w:tcPr>
            <w:tcW w:w="1134" w:type="dxa"/>
            <w:vMerge/>
          </w:tcPr>
          <w:p w:rsidR="004E64E4" w:rsidRPr="002A12F4" w:rsidRDefault="004E64E4" w:rsidP="00F274F7">
            <w:pPr>
              <w:pStyle w:val="TAL"/>
            </w:pPr>
          </w:p>
        </w:tc>
      </w:tr>
      <w:tr w:rsidR="004E64E4" w:rsidRPr="002A12F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 w:rsidRPr="002A12F4">
              <w:t xml:space="preserve">Length of </w:t>
            </w:r>
            <w:r>
              <w:t>ANDSP contents</w:t>
            </w:r>
          </w:p>
          <w:p w:rsidR="004E64E4" w:rsidRPr="002A12F4" w:rsidRDefault="004E64E4" w:rsidP="00F274F7">
            <w:pPr>
              <w:pStyle w:val="TAC"/>
            </w:pP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 w:rsidRPr="002A12F4">
              <w:t xml:space="preserve">octet </w:t>
            </w:r>
            <w:r>
              <w:t>2</w:t>
            </w:r>
          </w:p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>
              <w:t>octet 3</w:t>
            </w:r>
          </w:p>
        </w:tc>
      </w:tr>
      <w:tr w:rsidR="004E64E4" w:rsidRPr="002A12F4" w:rsidTr="00F274F7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</w:p>
          <w:p w:rsidR="004E64E4" w:rsidRPr="002A12F4" w:rsidRDefault="004E64E4" w:rsidP="00F274F7">
            <w:pPr>
              <w:pStyle w:val="TAC"/>
            </w:pPr>
            <w:r>
              <w:t>ANDSP info contents={WLANSP contents }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>
              <w:t>octet x</w:t>
            </w:r>
          </w:p>
        </w:tc>
      </w:tr>
    </w:tbl>
    <w:p w:rsidR="004E64E4" w:rsidRDefault="004E64E4" w:rsidP="004E64E4">
      <w:pPr>
        <w:pStyle w:val="TF"/>
      </w:pPr>
      <w:r w:rsidRPr="00BD0557">
        <w:t>Figure </w:t>
      </w:r>
      <w:r>
        <w:t>5.3.2.1</w:t>
      </w:r>
      <w:r w:rsidRPr="00BD0557">
        <w:t xml:space="preserve">: </w:t>
      </w:r>
      <w:r>
        <w:t>ANDSP Info = {WLANSP}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WLANSP rule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4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u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WLANSP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u+1*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v*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v+1*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w*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WLANSP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w+1*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x*</w:t>
            </w:r>
          </w:p>
        </w:tc>
      </w:tr>
    </w:tbl>
    <w:p w:rsidR="004E64E4" w:rsidRDefault="004E64E4" w:rsidP="004E64E4">
      <w:pPr>
        <w:pStyle w:val="TF"/>
      </w:pPr>
      <w:r>
        <w:t>Figure 5.3.2.2: WLANSP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2A12F4" w:rsidTr="00F274F7">
        <w:trPr>
          <w:cantSplit/>
          <w:jc w:val="center"/>
        </w:trPr>
        <w:tc>
          <w:tcPr>
            <w:tcW w:w="708" w:type="dxa"/>
          </w:tcPr>
          <w:p w:rsidR="004E64E4" w:rsidRPr="002A12F4" w:rsidRDefault="004E64E4" w:rsidP="00F274F7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:rsidR="004E64E4" w:rsidRPr="002A12F4" w:rsidRDefault="004E64E4" w:rsidP="00F274F7">
            <w:pPr>
              <w:pStyle w:val="TAL"/>
            </w:pPr>
          </w:p>
        </w:tc>
      </w:tr>
      <w:tr w:rsidR="004E64E4" w:rsidRPr="002A12F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 w:rsidRPr="002A12F4">
              <w:t xml:space="preserve">Length of </w:t>
            </w:r>
            <w:r>
              <w:t>WLANSP rule</w:t>
            </w:r>
          </w:p>
          <w:p w:rsidR="004E64E4" w:rsidRPr="002A12F4" w:rsidRDefault="004E64E4" w:rsidP="00F274F7">
            <w:pPr>
              <w:pStyle w:val="TAC"/>
            </w:pP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>
              <w:t>octet 5</w:t>
            </w:r>
          </w:p>
        </w:tc>
      </w:tr>
      <w:tr w:rsidR="004E64E4" w:rsidRPr="002A12F4" w:rsidTr="00F274F7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Pr="002A12F4" w:rsidRDefault="004E64E4" w:rsidP="00F274F7">
            <w:pPr>
              <w:pStyle w:val="TAC"/>
            </w:pPr>
            <w:r>
              <w:t>Rule identifier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4E64E4" w:rsidRPr="002A12F4" w:rsidTr="00F274F7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Pr="002A12F4" w:rsidRDefault="004E64E4" w:rsidP="00F274F7">
            <w:pPr>
              <w:pStyle w:val="TAC"/>
            </w:pPr>
            <w:r>
              <w:t>Rule priority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4E64E4" w:rsidRPr="002A12F4" w:rsidTr="00F274F7">
        <w:trPr>
          <w:trHeight w:val="390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Roaming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 xml:space="preserve">validity area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  <w:r>
              <w:t xml:space="preserve">3GPP </w:t>
            </w:r>
            <w:proofErr w:type="spellStart"/>
            <w:r>
              <w:t>loc</w:t>
            </w:r>
            <w:proofErr w:type="spellEnd"/>
            <w:r>
              <w:t xml:space="preserve">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  <w:r>
              <w:t xml:space="preserve">WLAN </w:t>
            </w:r>
            <w:proofErr w:type="spellStart"/>
            <w:r>
              <w:t>loc</w:t>
            </w:r>
            <w:proofErr w:type="spellEnd"/>
            <w:r>
              <w:t xml:space="preserve">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  <w:r>
              <w:t xml:space="preserve">Geo </w:t>
            </w:r>
            <w:proofErr w:type="spellStart"/>
            <w:r>
              <w:t>loc</w:t>
            </w:r>
            <w:proofErr w:type="spellEnd"/>
            <w:r>
              <w:t xml:space="preserve">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  <w:r>
              <w:t xml:space="preserve">time of day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0</w:t>
            </w:r>
          </w:p>
          <w:p w:rsidR="004E64E4" w:rsidRPr="002A12F4" w:rsidRDefault="004E64E4" w:rsidP="00F274F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0</w:t>
            </w:r>
          </w:p>
          <w:p w:rsidR="004E64E4" w:rsidRPr="002A12F4" w:rsidRDefault="004E64E4" w:rsidP="00F274F7">
            <w:pPr>
              <w:pStyle w:val="TAC"/>
            </w:pPr>
            <w:r>
              <w:t>spare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C"/>
            </w:pPr>
          </w:p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4E64E4" w:rsidRPr="002A12F4" w:rsidTr="00F274F7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Selection criteria</w:t>
            </w:r>
          </w:p>
          <w:p w:rsidR="004E64E4" w:rsidRPr="002A12F4" w:rsidRDefault="004E64E4" w:rsidP="00F274F7">
            <w:pPr>
              <w:pStyle w:val="TAC"/>
            </w:pP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>
              <w:t>octet r</w:t>
            </w:r>
          </w:p>
        </w:tc>
      </w:tr>
      <w:tr w:rsidR="004E64E4" w:rsidRPr="002A12F4" w:rsidTr="00F274F7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Validity area</w:t>
            </w:r>
          </w:p>
          <w:p w:rsidR="004E64E4" w:rsidRPr="002A12F4" w:rsidRDefault="004E64E4" w:rsidP="00F274F7">
            <w:pPr>
              <w:pStyle w:val="TAC"/>
            </w:pP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 w:rsidRPr="002A12F4">
              <w:t xml:space="preserve">octet </w:t>
            </w:r>
            <w:r>
              <w:t>r+1*</w:t>
            </w:r>
          </w:p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>
              <w:t>octet s*</w:t>
            </w:r>
          </w:p>
        </w:tc>
      </w:tr>
      <w:tr w:rsidR="004E64E4" w:rsidRPr="002A12F4" w:rsidTr="00F274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33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Pr="002A12F4" w:rsidRDefault="004E64E4" w:rsidP="00F274F7">
            <w:pPr>
              <w:pStyle w:val="TAC"/>
            </w:pPr>
            <w:r>
              <w:t>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s+1*</w:t>
            </w:r>
          </w:p>
          <w:p w:rsidR="004E64E4" w:rsidRPr="002A12F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u*</w:t>
            </w:r>
          </w:p>
        </w:tc>
      </w:tr>
    </w:tbl>
    <w:p w:rsidR="004E64E4" w:rsidRPr="00BD0557" w:rsidRDefault="004E64E4" w:rsidP="004E64E4">
      <w:pPr>
        <w:pStyle w:val="TF"/>
      </w:pPr>
      <w:r w:rsidRPr="00BD0557">
        <w:t>Figure </w:t>
      </w:r>
      <w:r>
        <w:t>5.3.2.3</w:t>
      </w:r>
      <w:r w:rsidRPr="00BD0557">
        <w:t xml:space="preserve">: </w:t>
      </w:r>
      <w:r>
        <w:t>WLANSP 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selection criteria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9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10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number of selection criteria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11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Selection criteria 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12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a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Selection criteria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a+1*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b*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b+1*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c*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Selection criteria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c+1*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r*</w:t>
            </w:r>
          </w:p>
        </w:tc>
      </w:tr>
    </w:tbl>
    <w:p w:rsidR="004E64E4" w:rsidRDefault="004E64E4" w:rsidP="004E64E4">
      <w:pPr>
        <w:pStyle w:val="TF"/>
      </w:pPr>
      <w:r>
        <w:t>Figure 5.3.2.4: Selection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691"/>
        <w:gridCol w:w="44"/>
        <w:gridCol w:w="665"/>
        <w:gridCol w:w="66"/>
        <w:gridCol w:w="643"/>
        <w:gridCol w:w="709"/>
        <w:gridCol w:w="709"/>
        <w:gridCol w:w="709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</w:p>
          <w:p w:rsidR="004E64E4" w:rsidRPr="00423F30" w:rsidRDefault="004E64E4" w:rsidP="00F274F7">
            <w:pPr>
              <w:pStyle w:val="TAC"/>
            </w:pPr>
            <w:r w:rsidRPr="00423F30">
              <w:t>Length of selection criteria entry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12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13</w:t>
            </w:r>
          </w:p>
        </w:tc>
      </w:tr>
      <w:tr w:rsidR="004E64E4" w:rsidRPr="00423F30" w:rsidTr="00F274F7">
        <w:trPr>
          <w:jc w:val="center"/>
        </w:trPr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 w:rsidRPr="00423F30">
              <w:t xml:space="preserve">Home network </w:t>
            </w:r>
            <w:proofErr w:type="spellStart"/>
            <w:r w:rsidRPr="00423F30">
              <w:t>ind</w:t>
            </w:r>
            <w:proofErr w:type="spellEnd"/>
          </w:p>
        </w:tc>
        <w:tc>
          <w:tcPr>
            <w:tcW w:w="34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 w:rsidRPr="00423F30">
              <w:t>Criteria priority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14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15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16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17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t*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t</w:t>
            </w:r>
            <w:r w:rsidRPr="00423F30">
              <w:t>+1*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y*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n (n &lt;= 5)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 w:rsidRPr="00423F30">
              <w:t>o</w:t>
            </w:r>
            <w:r>
              <w:t>ctet y</w:t>
            </w:r>
            <w:r w:rsidRPr="00423F30">
              <w:t>+1*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a</w:t>
            </w:r>
            <w:r w:rsidRPr="00423F30">
              <w:t>*</w:t>
            </w:r>
          </w:p>
        </w:tc>
      </w:tr>
    </w:tbl>
    <w:p w:rsidR="004E64E4" w:rsidRDefault="004E64E4" w:rsidP="004E64E4">
      <w:pPr>
        <w:pStyle w:val="TF"/>
      </w:pPr>
      <w:r>
        <w:t>Figure 5.3.2.4a: Selection criteria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94"/>
        <w:gridCol w:w="615"/>
        <w:gridCol w:w="709"/>
        <w:gridCol w:w="709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</w:p>
          <w:p w:rsidR="004E64E4" w:rsidRPr="00423F30" w:rsidRDefault="004E64E4" w:rsidP="00F274F7">
            <w:pPr>
              <w:pStyle w:val="TAC"/>
            </w:pPr>
            <w:r w:rsidRPr="00423F30">
              <w:t xml:space="preserve">Length of selection criteria </w:t>
            </w:r>
            <w:r>
              <w:t>set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17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18</w:t>
            </w:r>
          </w:p>
        </w:tc>
      </w:tr>
      <w:tr w:rsidR="004E64E4" w:rsidRPr="00423F30" w:rsidTr="00F274F7">
        <w:trPr>
          <w:jc w:val="center"/>
        </w:trPr>
        <w:tc>
          <w:tcPr>
            <w:tcW w:w="29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64E4" w:rsidRDefault="004E64E4" w:rsidP="00F274F7">
            <w:pPr>
              <w:pStyle w:val="TAC"/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>,</w:t>
            </w: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>,</w:t>
            </w: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  <w:r>
              <w:rPr>
                <w:lang w:eastAsia="zh-CN"/>
              </w:rPr>
              <w:t>,</w:t>
            </w: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 w:rsidRPr="00423F30">
              <w:rPr>
                <w:lang w:eastAsia="zh-CN"/>
              </w:rPr>
              <w:t>SP exclusion list</w:t>
            </w:r>
            <w:r>
              <w:rPr>
                <w:lang w:eastAsia="zh-CN"/>
              </w:rPr>
              <w:t>,</w:t>
            </w: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7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sub entries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19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20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aa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aa+1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bb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 w:rsidRPr="00423F30">
              <w:t>o</w:t>
            </w:r>
            <w:r>
              <w:t>ctet cc+1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 xml:space="preserve">octet </w:t>
            </w:r>
            <w:proofErr w:type="spellStart"/>
            <w:r>
              <w:t>dd</w:t>
            </w:r>
            <w:proofErr w:type="spellEnd"/>
          </w:p>
        </w:tc>
      </w:tr>
    </w:tbl>
    <w:p w:rsidR="004E64E4" w:rsidRDefault="004E64E4" w:rsidP="004E64E4">
      <w:pPr>
        <w:pStyle w:val="TF"/>
      </w:pPr>
      <w:r>
        <w:t>Figure 5.3.2.4b: Selection criteria set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56"/>
        <w:gridCol w:w="610"/>
        <w:gridCol w:w="43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lastRenderedPageBreak/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3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00C1A">
              <w:t>preferred SSID list</w:t>
            </w:r>
            <w:r>
              <w:t>}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20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21</w:t>
            </w:r>
          </w:p>
        </w:tc>
      </w:tr>
      <w:tr w:rsidR="004E64E4" w:rsidRPr="00423F30" w:rsidTr="00F274F7">
        <w:trPr>
          <w:jc w:val="center"/>
        </w:trPr>
        <w:tc>
          <w:tcPr>
            <w:tcW w:w="4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 w:rsidRPr="00A10683">
              <w:t xml:space="preserve">HESSID </w:t>
            </w:r>
            <w:proofErr w:type="spellStart"/>
            <w:r w:rsidRPr="00A10683">
              <w:t>ind</w:t>
            </w:r>
            <w:proofErr w:type="spellEnd"/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 w:rsidRPr="00A10683">
              <w:t xml:space="preserve">SSID </w:t>
            </w:r>
            <w:proofErr w:type="spellStart"/>
            <w:r w:rsidRPr="00A10683">
              <w:t>ind</w:t>
            </w:r>
            <w:proofErr w:type="spellEnd"/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22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23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24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 xml:space="preserve">octet </w:t>
            </w:r>
            <w:proofErr w:type="spellStart"/>
            <w:r>
              <w:t>ee</w:t>
            </w:r>
            <w:proofErr w:type="spellEnd"/>
            <w:r>
              <w:t>*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ee+1*</w:t>
            </w:r>
          </w:p>
          <w:p w:rsidR="004E64E4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ee+6*</w:t>
            </w:r>
          </w:p>
        </w:tc>
      </w:tr>
    </w:tbl>
    <w:p w:rsidR="004E64E4" w:rsidRDefault="004E64E4" w:rsidP="004E64E4">
      <w:pPr>
        <w:pStyle w:val="TF"/>
      </w:pPr>
      <w:r>
        <w:t>Figure 5.3.2.4c: Selection criteria sub entry {s</w:t>
      </w:r>
      <w:r w:rsidRPr="00800C1A">
        <w:t>election criteria set type</w:t>
      </w:r>
      <w:r>
        <w:t xml:space="preserve"> = </w:t>
      </w:r>
      <w:r w:rsidRPr="00800C1A">
        <w:t>preferred SSID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A37D80">
              <w:t>preferred roaming partner list</w:t>
            </w:r>
            <w:r>
              <w:t>}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20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21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22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23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 xml:space="preserve">octet </w:t>
            </w:r>
            <w:proofErr w:type="spellStart"/>
            <w:r>
              <w:t>ee</w:t>
            </w:r>
            <w:proofErr w:type="spellEnd"/>
            <w:r>
              <w:t>*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 length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ee+1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ee+2</w:t>
            </w:r>
          </w:p>
          <w:p w:rsidR="004E64E4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 xml:space="preserve">octet </w:t>
            </w:r>
            <w:proofErr w:type="spellStart"/>
            <w:r>
              <w:t>ff</w:t>
            </w:r>
            <w:proofErr w:type="spellEnd"/>
            <w:r>
              <w:t>*</w:t>
            </w:r>
          </w:p>
        </w:tc>
      </w:tr>
    </w:tbl>
    <w:p w:rsidR="004E64E4" w:rsidRDefault="004E64E4" w:rsidP="004E64E4">
      <w:pPr>
        <w:pStyle w:val="TF"/>
      </w:pPr>
      <w:r>
        <w:t>Figure 5.3.2.4d: Selection criteria sub entry {s</w:t>
      </w:r>
      <w:r w:rsidRPr="00800C1A">
        <w:t>election criteria set type</w:t>
      </w:r>
      <w:r>
        <w:t xml:space="preserve"> = preferred roaming </w:t>
      </w:r>
      <w:r>
        <w:rPr>
          <w:lang w:eastAsia="zh-CN"/>
        </w:rPr>
        <w:t>partner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21CD4">
              <w:t>required protocol port tuple</w:t>
            </w:r>
            <w:r>
              <w:t>}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20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>
              <w:rPr>
                <w:lang w:eastAsia="zh-CN"/>
              </w:rPr>
              <w:t>IP protocol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21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t>Length of port number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22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Port number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23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 xml:space="preserve">octet </w:t>
            </w:r>
            <w:proofErr w:type="spellStart"/>
            <w:r>
              <w:t>ff</w:t>
            </w:r>
            <w:proofErr w:type="spellEnd"/>
          </w:p>
        </w:tc>
      </w:tr>
    </w:tbl>
    <w:p w:rsidR="004E64E4" w:rsidRDefault="004E64E4" w:rsidP="004E64E4">
      <w:pPr>
        <w:pStyle w:val="TF"/>
      </w:pPr>
      <w:r>
        <w:t>Figure 5.3.2.4e: Selection criteria sub entry {s</w:t>
      </w:r>
      <w:r w:rsidRPr="00800C1A">
        <w:t>election criteria set type</w:t>
      </w:r>
      <w:r>
        <w:t xml:space="preserve"> = </w:t>
      </w:r>
      <w:r w:rsidRPr="007E3273">
        <w:t>required protocol port tuple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6B53AC">
              <w:t>SP exclusion list</w:t>
            </w:r>
            <w:r>
              <w:t>}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20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21</w:t>
            </w:r>
          </w:p>
          <w:p w:rsidR="004E64E4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 xml:space="preserve">octet </w:t>
            </w:r>
            <w:proofErr w:type="spellStart"/>
            <w:r>
              <w:t>ff</w:t>
            </w:r>
            <w:proofErr w:type="spellEnd"/>
            <w:r>
              <w:t>*</w:t>
            </w:r>
          </w:p>
        </w:tc>
      </w:tr>
    </w:tbl>
    <w:p w:rsidR="004E64E4" w:rsidRDefault="004E64E4" w:rsidP="004E64E4">
      <w:pPr>
        <w:pStyle w:val="TF"/>
      </w:pPr>
      <w:r>
        <w:t>Figure 5.3.2.4f: Selection criteria sub entry {s</w:t>
      </w:r>
      <w:r w:rsidRPr="00800C1A">
        <w:t>election criteria set type</w:t>
      </w:r>
      <w:r>
        <w:t xml:space="preserve"> = </w:t>
      </w:r>
      <w:r w:rsidRPr="006725F7">
        <w:t>SP exclusion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2"/>
        <w:gridCol w:w="687"/>
        <w:gridCol w:w="16"/>
        <w:gridCol w:w="693"/>
        <w:gridCol w:w="9"/>
        <w:gridCol w:w="700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28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DLBI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20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21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24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25</w:t>
            </w:r>
          </w:p>
          <w:p w:rsidR="004E64E4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28</w:t>
            </w:r>
          </w:p>
        </w:tc>
      </w:tr>
    </w:tbl>
    <w:p w:rsidR="004E64E4" w:rsidRDefault="004E64E4" w:rsidP="004E64E4">
      <w:pPr>
        <w:pStyle w:val="TF"/>
      </w:pPr>
      <w:r>
        <w:t>Figure 5.3.2.4g: Selection criteria sub entry {s</w:t>
      </w:r>
      <w:r w:rsidRPr="00800C1A">
        <w:t>election criteria set type</w:t>
      </w:r>
      <w:r>
        <w:t xml:space="preserve"> = </w:t>
      </w:r>
      <w:r w:rsidRPr="004438A4">
        <w:t>min</w:t>
      </w:r>
      <w:r>
        <w:t>i</w:t>
      </w:r>
      <w:r w:rsidRPr="004438A4">
        <w:t>mum backhaul threshold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validity area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r+2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number of location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r+3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location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r+4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d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d+1*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e*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location entry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e+1*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s*</w:t>
            </w:r>
          </w:p>
        </w:tc>
      </w:tr>
    </w:tbl>
    <w:p w:rsidR="004E64E4" w:rsidRDefault="004E64E4" w:rsidP="004E64E4">
      <w:pPr>
        <w:pStyle w:val="TF"/>
      </w:pPr>
      <w:r>
        <w:t>Figure 5.3.2.5: Validity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r+4*</w:t>
            </w:r>
          </w:p>
          <w:p w:rsidR="004E64E4" w:rsidRDefault="004E64E4" w:rsidP="00F274F7">
            <w:pPr>
              <w:pStyle w:val="TAL"/>
            </w:pPr>
            <w:r>
              <w:t>octet r+5*</w:t>
            </w:r>
          </w:p>
        </w:tc>
      </w:tr>
      <w:tr w:rsidR="004E64E4" w:rsidTr="00F274F7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entry type {3GPP, WLAN, Geo}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r+6*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sub entry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r+7*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d*</w:t>
            </w:r>
          </w:p>
        </w:tc>
      </w:tr>
    </w:tbl>
    <w:p w:rsidR="004E64E4" w:rsidRDefault="004E64E4" w:rsidP="004E64E4">
      <w:pPr>
        <w:pStyle w:val="TF"/>
      </w:pPr>
      <w:r>
        <w:t>Figure 5.3.2.6: Location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r+4*</w:t>
            </w:r>
          </w:p>
          <w:p w:rsidR="004E64E4" w:rsidRDefault="004E64E4" w:rsidP="00F274F7">
            <w:pPr>
              <w:pStyle w:val="TAL"/>
            </w:pPr>
            <w:r>
              <w:t>octet r+5*</w:t>
            </w:r>
          </w:p>
        </w:tc>
      </w:tr>
      <w:tr w:rsidR="004E64E4" w:rsidTr="00F274F7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entry type= {3GPP location}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r+6*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3GPP location sub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r+7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3GPP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f+1*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g*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g+1*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h*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3GPP location sub entry 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h+1*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d*</w:t>
            </w:r>
          </w:p>
        </w:tc>
      </w:tr>
    </w:tbl>
    <w:p w:rsidR="004E64E4" w:rsidRDefault="004E64E4" w:rsidP="004E64E4">
      <w:pPr>
        <w:pStyle w:val="TF"/>
      </w:pPr>
      <w:r>
        <w:t>Figure 5.3.2.7: Location entry {entry type =3GPP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r+4*</w:t>
            </w:r>
          </w:p>
          <w:p w:rsidR="004E64E4" w:rsidRDefault="004E64E4" w:rsidP="00F274F7">
            <w:pPr>
              <w:pStyle w:val="TAL"/>
            </w:pPr>
            <w:r>
              <w:t>octet r+5*</w:t>
            </w:r>
          </w:p>
        </w:tc>
      </w:tr>
      <w:tr w:rsidR="004E64E4" w:rsidTr="00F274F7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entry type= {WLAN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r+6*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 location sub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r+7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f+1*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g*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g+1*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h*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 location sub entry 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h+1*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d*</w:t>
            </w:r>
          </w:p>
        </w:tc>
      </w:tr>
    </w:tbl>
    <w:p w:rsidR="004E64E4" w:rsidRDefault="004E64E4" w:rsidP="004E64E4">
      <w:pPr>
        <w:pStyle w:val="TF"/>
      </w:pPr>
      <w:r>
        <w:t>Figure 5.3.2.8: Location entry {entry type =WLAN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r+4*</w:t>
            </w:r>
          </w:p>
          <w:p w:rsidR="004E64E4" w:rsidRDefault="004E64E4" w:rsidP="00F274F7">
            <w:pPr>
              <w:pStyle w:val="TAL"/>
            </w:pPr>
            <w:r>
              <w:t>octet r+5*</w:t>
            </w:r>
          </w:p>
        </w:tc>
      </w:tr>
      <w:tr w:rsidR="004E64E4" w:rsidTr="00F274F7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entry type= {Geo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r+6*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Geo location sub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r+7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Geo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f+1*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g*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g+1*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h*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Geo location sub entry q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h+1*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d*</w:t>
            </w:r>
          </w:p>
        </w:tc>
      </w:tr>
    </w:tbl>
    <w:p w:rsidR="004E64E4" w:rsidRDefault="004E64E4" w:rsidP="004E64E4">
      <w:pPr>
        <w:pStyle w:val="TF"/>
      </w:pPr>
      <w:r>
        <w:t>Figure 5.3.2.9: Location entry {entry type =Geo location}</w:t>
      </w:r>
    </w:p>
    <w:p w:rsidR="004E64E4" w:rsidRDefault="004E64E4" w:rsidP="004E64E4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3GPP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r+7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r+8</w:t>
            </w:r>
          </w:p>
        </w:tc>
      </w:tr>
      <w:tr w:rsidR="004E64E4" w:rsidTr="00F274F7">
        <w:trPr>
          <w:trHeight w:val="347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MCC digit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r+9</w:t>
            </w:r>
          </w:p>
        </w:tc>
      </w:tr>
      <w:tr w:rsidR="004E64E4" w:rsidTr="00F274F7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MCC digit 3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  <w:jc w:val="left"/>
            </w:pPr>
            <w:r>
              <w:t>octet r+10</w:t>
            </w:r>
          </w:p>
        </w:tc>
      </w:tr>
      <w:tr w:rsidR="004E64E4" w:rsidTr="00F274F7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MNC digit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C"/>
              <w:jc w:val="left"/>
            </w:pPr>
          </w:p>
          <w:p w:rsidR="004E64E4" w:rsidRDefault="004E64E4" w:rsidP="00F274F7">
            <w:pPr>
              <w:pStyle w:val="TAC"/>
              <w:jc w:val="left"/>
            </w:pPr>
            <w:r>
              <w:t>octet r+11</w:t>
            </w:r>
          </w:p>
        </w:tc>
      </w:tr>
      <w:tr w:rsidR="004E64E4" w:rsidTr="00F274F7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r+12*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F274F7" w:rsidP="00F274F7">
            <w:pPr>
              <w:pStyle w:val="TAC"/>
            </w:pPr>
            <w:ins w:id="4" w:author="Mototola Mobility-V01" w:date="2019-03-19T21:29:00Z">
              <w:r>
                <w:t xml:space="preserve">3GPP </w:t>
              </w:r>
            </w:ins>
            <w:r w:rsidR="004E64E4">
              <w:t>location field 1</w:t>
            </w:r>
          </w:p>
          <w:p w:rsidR="004E64E4" w:rsidRDefault="004E64E4" w:rsidP="00F274F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r+13*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l*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l+1*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m*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F274F7" w:rsidP="00F274F7">
            <w:pPr>
              <w:pStyle w:val="TAC"/>
            </w:pPr>
            <w:ins w:id="5" w:author="Mototola Mobility-V01" w:date="2019-03-19T21:29:00Z">
              <w:r>
                <w:t xml:space="preserve">3GPP </w:t>
              </w:r>
            </w:ins>
            <w:r w:rsidR="004E64E4">
              <w:t>location field n</w:t>
            </w:r>
          </w:p>
          <w:p w:rsidR="004E64E4" w:rsidRDefault="004E64E4" w:rsidP="00F274F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m+1*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f*</w:t>
            </w:r>
          </w:p>
        </w:tc>
      </w:tr>
    </w:tbl>
    <w:p w:rsidR="004E64E4" w:rsidRDefault="004E64E4" w:rsidP="004E64E4">
      <w:pPr>
        <w:pStyle w:val="TF"/>
      </w:pPr>
      <w:r>
        <w:t>Figure 5.3.2.10: Location sub entry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324E9E" w:rsidTr="00F274F7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Length of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7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8</w:t>
            </w:r>
          </w:p>
        </w:tc>
      </w:tr>
      <w:tr w:rsidR="004E64E4" w:rsidRPr="00324E9E" w:rsidTr="00F274F7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9</w:t>
            </w:r>
            <w:r w:rsidRPr="00324E9E">
              <w:t>*</w:t>
            </w: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F274F7" w:rsidP="00F274F7">
            <w:pPr>
              <w:pStyle w:val="TAC"/>
            </w:pPr>
            <w:ins w:id="6" w:author="Mototola Mobility-V01" w:date="2019-03-19T21:29:00Z">
              <w:r>
                <w:t xml:space="preserve">WLAN </w:t>
              </w:r>
            </w:ins>
            <w:ins w:id="7" w:author="Mototola Mobility-V01" w:date="2019-03-19T21:30:00Z">
              <w:r>
                <w:t xml:space="preserve">or Geo </w:t>
              </w:r>
            </w:ins>
            <w:r w:rsidR="004E64E4" w:rsidRPr="00324E9E">
              <w:t>location field 1</w:t>
            </w:r>
          </w:p>
          <w:p w:rsidR="004E64E4" w:rsidRPr="00324E9E" w:rsidRDefault="004E64E4" w:rsidP="00F274F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l*</w:t>
            </w: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l+1*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m*</w:t>
            </w: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F274F7" w:rsidP="00F274F7">
            <w:pPr>
              <w:pStyle w:val="TAC"/>
            </w:pPr>
            <w:ins w:id="8" w:author="Mototola Mobility-V01" w:date="2019-03-19T21:30:00Z">
              <w:r>
                <w:t xml:space="preserve">WLAN or Geo </w:t>
              </w:r>
            </w:ins>
            <w:r w:rsidR="004E64E4" w:rsidRPr="00324E9E">
              <w:t>location field n</w:t>
            </w:r>
          </w:p>
          <w:p w:rsidR="004E64E4" w:rsidRPr="00324E9E" w:rsidRDefault="004E64E4" w:rsidP="00F274F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m+1*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f*</w:t>
            </w:r>
          </w:p>
        </w:tc>
      </w:tr>
    </w:tbl>
    <w:p w:rsidR="004E64E4" w:rsidRDefault="004E64E4" w:rsidP="004E64E4">
      <w:pPr>
        <w:pStyle w:val="TF"/>
      </w:pPr>
      <w:r>
        <w:t>Figure 5.3.2.10a: Location sub entry {entry type= WLAN location or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324E9E" w:rsidTr="00F274F7">
        <w:trPr>
          <w:cantSplit/>
          <w:jc w:val="center"/>
        </w:trPr>
        <w:tc>
          <w:tcPr>
            <w:tcW w:w="708" w:type="dxa"/>
          </w:tcPr>
          <w:p w:rsidR="004E64E4" w:rsidRPr="00324E9E" w:rsidRDefault="004E64E4" w:rsidP="00F274F7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Anchor latitude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octet r+1</w:t>
            </w:r>
            <w:r>
              <w:rPr>
                <w:lang w:eastAsia="zh-CN"/>
              </w:rPr>
              <w:t>3</w:t>
            </w:r>
            <w:r w:rsidRPr="00324E9E">
              <w:rPr>
                <w:rFonts w:hint="eastAsia"/>
                <w:lang w:eastAsia="zh-CN"/>
              </w:rPr>
              <w:t>*</w:t>
            </w:r>
          </w:p>
        </w:tc>
      </w:tr>
      <w:tr w:rsidR="004E64E4" w:rsidRPr="00324E9E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Anchor longitude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4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7</w:t>
            </w:r>
            <w:r w:rsidRPr="00324E9E">
              <w:t>*</w:t>
            </w:r>
          </w:p>
        </w:tc>
      </w:tr>
      <w:tr w:rsidR="004E64E4" w:rsidRPr="00324E9E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8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9</w:t>
            </w:r>
            <w:r w:rsidRPr="00324E9E">
              <w:t>*</w:t>
            </w:r>
          </w:p>
        </w:tc>
      </w:tr>
    </w:tbl>
    <w:p w:rsidR="004E64E4" w:rsidRDefault="004E64E4" w:rsidP="004E64E4">
      <w:pPr>
        <w:pStyle w:val="TF"/>
      </w:pPr>
      <w:r>
        <w:t>Figure 5.3.2.11a: Location field {entry type=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ins w:id="9" w:author="Mototola Mobility-V01" w:date="2019-03-19T21:31:00Z">
              <w:r w:rsidR="00F274F7">
                <w:t xml:space="preserve">3GPP </w:t>
              </w:r>
            </w:ins>
            <w:r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r+13*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F274F7" w:rsidP="00F274F7">
            <w:pPr>
              <w:pStyle w:val="TAC"/>
            </w:pPr>
            <w:ins w:id="10" w:author="Mototola Mobility-V01" w:date="2019-03-19T21:31:00Z">
              <w:r>
                <w:t xml:space="preserve">3GPP </w:t>
              </w:r>
            </w:ins>
            <w:r w:rsidR="004E64E4">
              <w:t xml:space="preserve">location field type 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r+14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F274F7" w:rsidP="00F274F7">
            <w:pPr>
              <w:pStyle w:val="TAC"/>
            </w:pPr>
            <w:ins w:id="11" w:author="Mototola Mobility-V01" w:date="2019-03-19T21:31:00Z">
              <w:r>
                <w:t xml:space="preserve">3GPP </w:t>
              </w:r>
            </w:ins>
            <w:ins w:id="12" w:author="Mototola Mobility-V01" w:date="2019-03-19T21:32:00Z">
              <w:r w:rsidR="009646EF">
                <w:t>l</w:t>
              </w:r>
            </w:ins>
            <w:del w:id="13" w:author="Mototola Mobility-V01" w:date="2019-03-19T21:32:00Z">
              <w:r w:rsidR="004E64E4" w:rsidDel="009646EF">
                <w:delText>L</w:delText>
              </w:r>
            </w:del>
            <w:r w:rsidR="004E64E4">
              <w:t>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r+15*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l*</w:t>
            </w:r>
          </w:p>
        </w:tc>
      </w:tr>
    </w:tbl>
    <w:p w:rsidR="004E64E4" w:rsidRDefault="004E64E4" w:rsidP="004E64E4">
      <w:pPr>
        <w:pStyle w:val="TF"/>
      </w:pPr>
      <w:r>
        <w:t>Figure 5.3.2.11b: Location field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ins w:id="14" w:author="Mototola Mobility-V01" w:date="2019-03-19T21:32:00Z">
              <w:r w:rsidR="009646EF">
                <w:t xml:space="preserve">WLAN </w:t>
              </w:r>
            </w:ins>
            <w:r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r+10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9646EF" w:rsidP="00F274F7">
            <w:pPr>
              <w:pStyle w:val="TAC"/>
            </w:pPr>
            <w:ins w:id="15" w:author="Mototola Mobility-V01" w:date="2019-03-19T21:32:00Z">
              <w:r>
                <w:t xml:space="preserve">WLAN </w:t>
              </w:r>
            </w:ins>
            <w:r w:rsidR="004E64E4">
              <w:t xml:space="preserve">location field type 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r+11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9646EF" w:rsidP="00F274F7">
            <w:pPr>
              <w:pStyle w:val="TAC"/>
            </w:pPr>
            <w:ins w:id="16" w:author="Mototola Mobility-V01" w:date="2019-03-19T21:32:00Z">
              <w:r>
                <w:t>WLAN l</w:t>
              </w:r>
            </w:ins>
            <w:del w:id="17" w:author="Mototola Mobility-V01" w:date="2019-03-19T21:32:00Z">
              <w:r w:rsidR="004E64E4" w:rsidDel="009646EF">
                <w:delText>L</w:delText>
              </w:r>
            </w:del>
            <w:r w:rsidR="004E64E4">
              <w:t>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r+12*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l*</w:t>
            </w:r>
          </w:p>
        </w:tc>
      </w:tr>
    </w:tbl>
    <w:p w:rsidR="004E64E4" w:rsidRDefault="004E64E4" w:rsidP="004E64E4">
      <w:pPr>
        <w:pStyle w:val="TF"/>
      </w:pPr>
      <w:r>
        <w:t>Figure 5.3.2.11c: Location field {entry type= 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ins w:id="18" w:author="Mototola Mobility-V01" w:date="2019-03-19T21:32:00Z">
              <w:r w:rsidR="009646EF">
                <w:t xml:space="preserve">3GPP </w:t>
              </w:r>
            </w:ins>
            <w:r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r+13*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field type = {TAC}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r+14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TAC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r+15</w:t>
            </w:r>
          </w:p>
        </w:tc>
      </w:tr>
    </w:tbl>
    <w:p w:rsidR="004E64E4" w:rsidRDefault="004E64E4" w:rsidP="004E64E4">
      <w:pPr>
        <w:pStyle w:val="TF"/>
      </w:pPr>
      <w:r>
        <w:t xml:space="preserve">Figure 5.3.2.12: </w:t>
      </w:r>
      <w:del w:id="19" w:author="Mototola Mobility-V02" w:date="2019-04-09T04:33:00Z">
        <w:r w:rsidDel="00955A50">
          <w:delText>L</w:delText>
        </w:r>
      </w:del>
      <w:ins w:id="20" w:author="Mototola Mobility-V02" w:date="2019-04-09T04:33:00Z">
        <w:r w:rsidR="00955A50">
          <w:t>3GPP l</w:t>
        </w:r>
      </w:ins>
      <w:r>
        <w:t>ocation field {field type = TAC}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ins w:id="21" w:author="Mototola Mobility-V01" w:date="2019-03-19T21:32:00Z">
              <w:r w:rsidR="009646EF">
                <w:t xml:space="preserve">3GPP </w:t>
              </w:r>
            </w:ins>
            <w:r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r+13*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field type = {EUTRA CI}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r+14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EUTRA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r+15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r+16</w:t>
            </w:r>
          </w:p>
        </w:tc>
      </w:tr>
    </w:tbl>
    <w:p w:rsidR="004E64E4" w:rsidRDefault="004E64E4" w:rsidP="004E64E4">
      <w:pPr>
        <w:pStyle w:val="TF"/>
      </w:pPr>
      <w:r>
        <w:t xml:space="preserve">Figure 5.3.2.13: </w:t>
      </w:r>
      <w:del w:id="22" w:author="Mototola Mobility-V02" w:date="2019-04-09T04:34:00Z">
        <w:r w:rsidDel="00955A50">
          <w:delText>L</w:delText>
        </w:r>
      </w:del>
      <w:ins w:id="23" w:author="Mototola Mobility-V02" w:date="2019-04-09T04:34:00Z">
        <w:r w:rsidR="00955A50">
          <w:t>3GPP l</w:t>
        </w:r>
      </w:ins>
      <w:r>
        <w:t>ocation field {field type = EUTRA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ins w:id="24" w:author="Mototola Mobility-V01" w:date="2019-03-19T21:32:00Z">
              <w:r w:rsidR="009646EF">
                <w:t xml:space="preserve">3GPP </w:t>
              </w:r>
            </w:ins>
            <w:r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r+13*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field type = {NR CI}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r+14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NR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r+15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r+17</w:t>
            </w:r>
          </w:p>
        </w:tc>
      </w:tr>
    </w:tbl>
    <w:p w:rsidR="004E64E4" w:rsidRDefault="004E64E4" w:rsidP="004E64E4">
      <w:pPr>
        <w:pStyle w:val="TF"/>
      </w:pPr>
      <w:r>
        <w:t xml:space="preserve">Figure 5.3.2.14: </w:t>
      </w:r>
      <w:del w:id="25" w:author="Mototola Mobility-V02" w:date="2019-04-09T04:34:00Z">
        <w:r w:rsidDel="00955A50">
          <w:delText>L</w:delText>
        </w:r>
      </w:del>
      <w:ins w:id="26" w:author="Mototola Mobility-V02" w:date="2019-04-09T04:34:00Z">
        <w:r w:rsidR="00955A50">
          <w:t>3GPP l</w:t>
        </w:r>
      </w:ins>
      <w:r>
        <w:t>ocation field {field type = NR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324E9E" w:rsidTr="00F274F7">
        <w:trPr>
          <w:cantSplit/>
          <w:jc w:val="center"/>
        </w:trPr>
        <w:tc>
          <w:tcPr>
            <w:tcW w:w="708" w:type="dxa"/>
          </w:tcPr>
          <w:p w:rsidR="004E64E4" w:rsidRPr="00324E9E" w:rsidRDefault="004E64E4" w:rsidP="00F274F7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 xml:space="preserve">Length of </w:t>
            </w:r>
            <w:ins w:id="27" w:author="Mototola Mobility-V01" w:date="2019-03-19T21:33:00Z">
              <w:r w:rsidR="009646EF">
                <w:t xml:space="preserve">WLAN </w:t>
              </w:r>
            </w:ins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field type = {HESSID}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1</w:t>
            </w: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2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:rsidR="004E64E4" w:rsidRDefault="004E64E4" w:rsidP="004E64E4">
      <w:pPr>
        <w:pStyle w:val="TF"/>
      </w:pPr>
      <w:r>
        <w:t xml:space="preserve">Figure 5.3.2.14a: </w:t>
      </w:r>
      <w:del w:id="28" w:author="Mototola Mobility-V02" w:date="2019-04-09T04:35:00Z">
        <w:r w:rsidDel="00955A50">
          <w:delText>L</w:delText>
        </w:r>
      </w:del>
      <w:ins w:id="29" w:author="Mototola Mobility-V02" w:date="2019-04-09T04:35:00Z">
        <w:r w:rsidR="00955A50">
          <w:t>WLAN l</w:t>
        </w:r>
      </w:ins>
      <w:r>
        <w:t>ocation field {field type = HESSID}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324E9E" w:rsidTr="00F274F7">
        <w:trPr>
          <w:cantSplit/>
          <w:jc w:val="center"/>
        </w:trPr>
        <w:tc>
          <w:tcPr>
            <w:tcW w:w="708" w:type="dxa"/>
          </w:tcPr>
          <w:p w:rsidR="004E64E4" w:rsidRPr="00324E9E" w:rsidRDefault="004E64E4" w:rsidP="00F274F7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 xml:space="preserve">Length of </w:t>
            </w:r>
            <w:ins w:id="30" w:author="Mototola Mobility-V01" w:date="2019-03-19T21:33:00Z">
              <w:r w:rsidR="009646EF">
                <w:t xml:space="preserve">WLAN </w:t>
              </w:r>
            </w:ins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field type = {SSID}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1</w:t>
            </w:r>
          </w:p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  <w:rPr>
                <w:lang w:eastAsia="zh-CN"/>
              </w:rPr>
            </w:pPr>
            <w:r w:rsidRPr="00324E9E"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2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l*</w:t>
            </w:r>
          </w:p>
        </w:tc>
      </w:tr>
    </w:tbl>
    <w:p w:rsidR="004E64E4" w:rsidRPr="00531EC4" w:rsidRDefault="004E64E4" w:rsidP="004E64E4">
      <w:pPr>
        <w:pStyle w:val="TF"/>
      </w:pPr>
      <w:r>
        <w:t xml:space="preserve">Figure 5.3.2.14b: </w:t>
      </w:r>
      <w:del w:id="31" w:author="Mototola Mobility-V02" w:date="2019-04-09T04:35:00Z">
        <w:r w:rsidDel="00955A50">
          <w:delText>L</w:delText>
        </w:r>
      </w:del>
      <w:ins w:id="32" w:author="Mototola Mobility-V02" w:date="2019-04-09T04:35:00Z">
        <w:r w:rsidR="00955A50">
          <w:t>WLAN l</w:t>
        </w:r>
      </w:ins>
      <w:r>
        <w:t>ocation field {field type = 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324E9E" w:rsidTr="00F274F7">
        <w:trPr>
          <w:cantSplit/>
          <w:jc w:val="center"/>
        </w:trPr>
        <w:tc>
          <w:tcPr>
            <w:tcW w:w="708" w:type="dxa"/>
          </w:tcPr>
          <w:p w:rsidR="004E64E4" w:rsidRPr="00324E9E" w:rsidRDefault="004E64E4" w:rsidP="00F274F7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Length of</w:t>
            </w:r>
            <w:ins w:id="33" w:author="Mototola Mobility-V01" w:date="2019-03-19T21:33:00Z">
              <w:r w:rsidR="009646EF">
                <w:t xml:space="preserve"> WLAN</w:t>
              </w:r>
            </w:ins>
            <w:r w:rsidRPr="00324E9E">
              <w:t xml:space="preserve">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field type = {BSSID}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1</w:t>
            </w:r>
          </w:p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BSSID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2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:rsidR="004E64E4" w:rsidRDefault="004E64E4" w:rsidP="004E64E4">
      <w:pPr>
        <w:pStyle w:val="TF"/>
      </w:pPr>
      <w:r>
        <w:t xml:space="preserve">Figure 5.3.2.14c: </w:t>
      </w:r>
      <w:del w:id="34" w:author="Mototola Mobility-V02" w:date="2019-04-09T04:35:00Z">
        <w:r w:rsidDel="00955A50">
          <w:delText>L</w:delText>
        </w:r>
      </w:del>
      <w:ins w:id="35" w:author="Mototola Mobility-V02" w:date="2019-04-09T04:35:00Z">
        <w:r w:rsidR="00955A50">
          <w:t>WLAN l</w:t>
        </w:r>
      </w:ins>
      <w:r>
        <w:t>ocation field {field type = BSSID}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s+1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s+2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number of time of day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s+3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Time of day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s+4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n1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Time of day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n1+1*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n2*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n2+1*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n3*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Time of day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n3+1*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u*</w:t>
            </w:r>
          </w:p>
        </w:tc>
      </w:tr>
    </w:tbl>
    <w:p w:rsidR="004E64E4" w:rsidRDefault="004E64E4" w:rsidP="004E64E4">
      <w:pPr>
        <w:pStyle w:val="TF"/>
      </w:pPr>
      <w:r>
        <w:t>Figure 5.3.2.15: Time of day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time of day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s+4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s+5</w:t>
            </w: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number of sub fields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s+6*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s+7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z1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z1+1*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z2*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z2+1*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z3*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z3+1*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n1*</w:t>
            </w:r>
          </w:p>
        </w:tc>
      </w:tr>
    </w:tbl>
    <w:p w:rsidR="004E64E4" w:rsidRDefault="004E64E4" w:rsidP="004E64E4">
      <w:pPr>
        <w:pStyle w:val="TF"/>
      </w:pPr>
      <w:r>
        <w:t>Figure 5.3.2.16: Time of day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s+7*</w:t>
            </w: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s+8*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s+9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</w:tbl>
    <w:p w:rsidR="004E64E4" w:rsidRDefault="004E64E4" w:rsidP="004E64E4">
      <w:pPr>
        <w:pStyle w:val="TF"/>
      </w:pPr>
      <w:r>
        <w:t xml:space="preserve">Figure 5.3.2.17: </w:t>
      </w:r>
      <w:proofErr w:type="spellStart"/>
      <w:r>
        <w:t>ToD</w:t>
      </w:r>
      <w:proofErr w:type="spellEnd"/>
      <w:r>
        <w:t xml:space="preserve">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s+7*</w:t>
            </w: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={time start, time stop}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s+8*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 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s+9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</w:tbl>
    <w:p w:rsidR="004E64E4" w:rsidRDefault="004E64E4" w:rsidP="004E64E4">
      <w:pPr>
        <w:pStyle w:val="TF"/>
      </w:pPr>
      <w:r>
        <w:t xml:space="preserve">Figure 5.3.2.18: </w:t>
      </w:r>
      <w:proofErr w:type="spellStart"/>
      <w:r>
        <w:t>ToD</w:t>
      </w:r>
      <w:proofErr w:type="spellEnd"/>
      <w:r>
        <w:t xml:space="preserve"> sub field {field type = "time start" or "time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s+7*</w:t>
            </w: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 date start, date stop 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s+8*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s+9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</w:tbl>
    <w:p w:rsidR="004E64E4" w:rsidRDefault="004E64E4" w:rsidP="004E64E4">
      <w:pPr>
        <w:pStyle w:val="TF"/>
      </w:pPr>
      <w:r>
        <w:t xml:space="preserve">Figure 5.3.2.19: </w:t>
      </w:r>
      <w:proofErr w:type="spellStart"/>
      <w:r>
        <w:t>ToD</w:t>
      </w:r>
      <w:proofErr w:type="spellEnd"/>
      <w:r>
        <w:t xml:space="preserve"> sub field {field type = "date start" or "date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s+7*</w:t>
            </w: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 day of week}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s+8*</w:t>
            </w:r>
          </w:p>
        </w:tc>
      </w:tr>
      <w:tr w:rsidR="004E64E4" w:rsidTr="00F274F7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Mon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Tue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Wed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Thu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Fri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Sat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Sun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s+9</w:t>
            </w:r>
          </w:p>
          <w:p w:rsidR="004E64E4" w:rsidRDefault="004E64E4" w:rsidP="00F274F7">
            <w:pPr>
              <w:pStyle w:val="TAL"/>
            </w:pPr>
          </w:p>
        </w:tc>
      </w:tr>
    </w:tbl>
    <w:p w:rsidR="004E64E4" w:rsidRDefault="004E64E4" w:rsidP="004E64E4">
      <w:pPr>
        <w:pStyle w:val="TF"/>
      </w:pPr>
      <w:r>
        <w:t xml:space="preserve">Figure 5.3.2.20: </w:t>
      </w:r>
      <w:proofErr w:type="spellStart"/>
      <w:r>
        <w:t>ToD</w:t>
      </w:r>
      <w:proofErr w:type="spellEnd"/>
      <w:r>
        <w:t xml:space="preserve"> sub field {field type = "day of the week"}</w:t>
      </w:r>
    </w:p>
    <w:p w:rsidR="004E64E4" w:rsidRDefault="004E64E4" w:rsidP="004E64E4">
      <w:pPr>
        <w:pStyle w:val="TH"/>
      </w:pPr>
      <w:r>
        <w:lastRenderedPageBreak/>
        <w:t>Table 5.3.2.1: WLANSP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15"/>
        <w:gridCol w:w="269"/>
        <w:gridCol w:w="284"/>
        <w:gridCol w:w="6519"/>
        <w:gridCol w:w="7"/>
        <w:gridCol w:w="15"/>
      </w:tblGrid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 w:rsidRPr="003168A2">
              <w:lastRenderedPageBreak/>
              <w:t xml:space="preserve">Value part of the </w:t>
            </w:r>
            <w:r>
              <w:t>WLANSP informatio</w:t>
            </w:r>
            <w:r w:rsidRPr="003168A2">
              <w:t>n element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 </w:t>
            </w:r>
            <w:r>
              <w:t>x</w:t>
            </w:r>
            <w:r w:rsidRPr="003168A2">
              <w:t>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ANDSP Info type (bit 1 to 4 of octet 1) shall be set to "0001" (WLANSP)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Bits 8 to 5 of octet 1 are spare and shall be encoded as zero.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Length of WLANSP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2 to 3</w:t>
            </w:r>
            <w:r w:rsidRPr="003168A2">
              <w:t>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Length of WLANSP rule (octets 4 to 5)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Rule Identifier (octet 6)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identifier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Rule priority (octet 7)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priority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Spare bits and shall be encoded as zero (bits 1 to 2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Time of day index (bit 3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Bit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E64E4" w:rsidRPr="003168A2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A16911" w:rsidRDefault="004E64E4" w:rsidP="00F274F7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L"/>
                  </w:pP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>WLANSP rule does not include</w:t>
                  </w:r>
                  <w:r>
                    <w:t xml:space="preserve"> time of day information</w:t>
                  </w: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time of day information</w:t>
                  </w:r>
                </w:p>
              </w:tc>
            </w:tr>
          </w:tbl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Geo location index (bit 4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Bit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E64E4" w:rsidRPr="003168A2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A16911" w:rsidRDefault="004E64E4" w:rsidP="00F274F7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L"/>
                  </w:pP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does not include Geo location information</w:t>
                  </w: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Geo location information</w:t>
                  </w:r>
                </w:p>
              </w:tc>
            </w:tr>
          </w:tbl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WLAN location index (bit 5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Bit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E64E4" w:rsidRPr="003168A2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A16911" w:rsidRDefault="004E64E4" w:rsidP="00F274F7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L"/>
                  </w:pP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WLAN location</w:t>
                  </w: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WLAN location</w:t>
                  </w:r>
                </w:p>
              </w:tc>
            </w:tr>
          </w:tbl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3GPP location index (bit 6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Bit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E64E4" w:rsidRPr="003168A2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A16911" w:rsidRDefault="004E64E4" w:rsidP="00F274F7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L"/>
                  </w:pP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3GPP location</w:t>
                  </w: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3GPP location</w:t>
                  </w:r>
                </w:p>
              </w:tc>
            </w:tr>
          </w:tbl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Validity area index (bit 7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Bit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E64E4" w:rsidRPr="003168A2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A16911" w:rsidRDefault="004E64E4" w:rsidP="00F274F7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L"/>
                  </w:pP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validity area</w:t>
                  </w: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validity area</w:t>
                  </w:r>
                </w:p>
              </w:tc>
            </w:tr>
          </w:tbl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Roaming (bit 8 of octet 8) (NOTE 1)</w:t>
            </w:r>
          </w:p>
        </w:tc>
      </w:tr>
      <w:tr w:rsidR="004E64E4" w:rsidRPr="003168A2" w:rsidTr="00F274F7">
        <w:trPr>
          <w:gridBefore w:val="1"/>
          <w:gridAfter w:val="2"/>
          <w:wBefore w:w="15" w:type="dxa"/>
          <w:wAfter w:w="22" w:type="dxa"/>
          <w:cantSplit/>
          <w:jc w:val="center"/>
        </w:trPr>
        <w:tc>
          <w:tcPr>
            <w:tcW w:w="7087" w:type="dxa"/>
            <w:gridSpan w:val="4"/>
            <w:shd w:val="clear" w:color="auto" w:fill="FFFFFF"/>
          </w:tcPr>
          <w:p w:rsidR="004E64E4" w:rsidRPr="003168A2" w:rsidRDefault="004E64E4" w:rsidP="00F274F7">
            <w:pPr>
              <w:pStyle w:val="TAL"/>
            </w:pPr>
            <w:r w:rsidRPr="003168A2">
              <w:t>Bit</w:t>
            </w:r>
          </w:p>
        </w:tc>
      </w:tr>
      <w:tr w:rsidR="004E64E4" w:rsidRPr="003168A2" w:rsidTr="00F274F7">
        <w:trPr>
          <w:gridBefore w:val="1"/>
          <w:gridAfter w:val="2"/>
          <w:wBefore w:w="15" w:type="dxa"/>
          <w:wAfter w:w="22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:rsidR="004E64E4" w:rsidRPr="00A16911" w:rsidRDefault="004E64E4" w:rsidP="00F274F7">
            <w:pPr>
              <w:pStyle w:val="TAH"/>
            </w:pPr>
            <w:r>
              <w:t>8</w:t>
            </w:r>
          </w:p>
        </w:tc>
        <w:tc>
          <w:tcPr>
            <w:tcW w:w="284" w:type="dxa"/>
            <w:shd w:val="clear" w:color="auto" w:fill="FFFFFF"/>
          </w:tcPr>
          <w:p w:rsidR="004E64E4" w:rsidRPr="003168A2" w:rsidRDefault="004E64E4" w:rsidP="00F274F7">
            <w:pPr>
              <w:pStyle w:val="TAH"/>
            </w:pPr>
          </w:p>
        </w:tc>
        <w:tc>
          <w:tcPr>
            <w:tcW w:w="6519" w:type="dxa"/>
            <w:shd w:val="clear" w:color="auto" w:fill="FFFFFF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2"/>
          <w:wBefore w:w="15" w:type="dxa"/>
          <w:wAfter w:w="22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:rsidR="004E64E4" w:rsidRPr="003168A2" w:rsidRDefault="004E64E4" w:rsidP="00F274F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shd w:val="clear" w:color="auto" w:fill="FFFFFF"/>
          </w:tcPr>
          <w:p w:rsidR="004E64E4" w:rsidRPr="003168A2" w:rsidRDefault="004E64E4" w:rsidP="00F274F7">
            <w:pPr>
              <w:pStyle w:val="TAC"/>
            </w:pPr>
          </w:p>
        </w:tc>
        <w:tc>
          <w:tcPr>
            <w:tcW w:w="6519" w:type="dxa"/>
            <w:shd w:val="clear" w:color="auto" w:fill="FFFFFF"/>
          </w:tcPr>
          <w:p w:rsidR="004E64E4" w:rsidRDefault="004E64E4" w:rsidP="00F274F7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 xml:space="preserve">is only </w:t>
            </w:r>
            <w:r w:rsidRPr="006E228B">
              <w:t>valid when the UE is not roaming</w:t>
            </w:r>
          </w:p>
        </w:tc>
      </w:tr>
      <w:tr w:rsidR="004E64E4" w:rsidRPr="003168A2" w:rsidTr="00F274F7">
        <w:trPr>
          <w:gridBefore w:val="1"/>
          <w:gridAfter w:val="2"/>
          <w:wBefore w:w="15" w:type="dxa"/>
          <w:wAfter w:w="22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:rsidR="004E64E4" w:rsidRPr="003168A2" w:rsidRDefault="004E64E4" w:rsidP="00F274F7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shd w:val="clear" w:color="auto" w:fill="FFFFFF"/>
          </w:tcPr>
          <w:p w:rsidR="004E64E4" w:rsidRPr="003168A2" w:rsidRDefault="004E64E4" w:rsidP="00F274F7">
            <w:pPr>
              <w:pStyle w:val="TAC"/>
            </w:pPr>
          </w:p>
        </w:tc>
        <w:tc>
          <w:tcPr>
            <w:tcW w:w="6519" w:type="dxa"/>
            <w:shd w:val="clear" w:color="auto" w:fill="FFFFFF"/>
          </w:tcPr>
          <w:p w:rsidR="004E64E4" w:rsidRDefault="004E64E4" w:rsidP="00F274F7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>is only valid when the UE is roaming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  <w:r>
              <w:t>Selection criteria (octets 9 to r)</w:t>
            </w: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selection criteria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lastRenderedPageBreak/>
              <w:t>S</w:t>
            </w:r>
            <w:r w:rsidRPr="00423F30">
              <w:t>election criteria entry</w:t>
            </w:r>
            <w:r>
              <w:t xml:space="preserve"> (octets 12 </w:t>
            </w:r>
            <w:r>
              <w:t xml:space="preserve">to </w:t>
            </w:r>
            <w:r w:rsidRPr="00EB4153">
              <w:t>z</w:t>
            </w:r>
            <w:r>
              <w:t>) (NOTE 2)</w:t>
            </w:r>
          </w:p>
          <w:p w:rsidR="004E64E4" w:rsidRDefault="004E64E4" w:rsidP="00F274F7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>
              <w:t xml:space="preserve">selection criteria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octets 12 to 13) indicates</w:t>
            </w:r>
            <w:r>
              <w:t xml:space="preserve"> length of subsequent fields in the selection criteria entry.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iteria priority (bits 1-5 of octet 14): </w:t>
            </w:r>
            <w:r>
              <w:t xml:space="preserve">the lower value </w:t>
            </w:r>
            <w:proofErr w:type="spellStart"/>
            <w:r>
              <w:t>indiates</w:t>
            </w:r>
            <w:proofErr w:type="spellEnd"/>
            <w:r>
              <w:t xml:space="preserve"> the selection criteria having the higher priority among the selection criteria in the WLANSP rule.</w:t>
            </w:r>
          </w:p>
          <w:p w:rsidR="004E64E4" w:rsidRPr="00531EC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 w:rsidRPr="00423F30">
              <w:t xml:space="preserve">Home network </w:t>
            </w:r>
            <w:proofErr w:type="spellStart"/>
            <w:r w:rsidRPr="00423F30">
              <w:t>ind</w:t>
            </w:r>
            <w:proofErr w:type="spellEnd"/>
            <w:r>
              <w:t xml:space="preserve"> (bit 6 of octet 14): (NOTE 3)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 w:rsidRPr="00531EC4">
              <w:rPr>
                <w:rFonts w:hint="eastAsia"/>
                <w:b/>
                <w:lang w:eastAsia="zh-CN"/>
              </w:rPr>
              <w:t>6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all WLANs </w:t>
            </w:r>
            <w:r>
              <w:rPr>
                <w:lang w:eastAsia="zh-CN"/>
              </w:rPr>
              <w:t>could match this selection criteria entry.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 w:rsidRPr="004859CA">
              <w:rPr>
                <w:lang w:eastAsia="zh-CN"/>
              </w:rPr>
              <w:t>only the WLANs that are operated by th</w:t>
            </w:r>
            <w:r>
              <w:rPr>
                <w:lang w:eastAsia="zh-CN"/>
              </w:rPr>
              <w:t>e home operator could match this</w:t>
            </w:r>
            <w:r w:rsidRPr="004859CA">
              <w:rPr>
                <w:lang w:eastAsia="zh-CN"/>
              </w:rPr>
              <w:t xml:space="preserve"> selection criteria</w:t>
            </w:r>
            <w:r>
              <w:rPr>
                <w:lang w:eastAsia="zh-CN"/>
              </w:rPr>
              <w:t xml:space="preserve"> entry.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rPr>
                <w:lang w:eastAsia="zh-CN"/>
              </w:rPr>
              <w:t xml:space="preserve"> (bit 7 of octet 14):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not present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present</w:t>
            </w:r>
          </w:p>
          <w:p w:rsidR="004E64E4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 (octets 15 to 16) is as the node </w:t>
            </w:r>
            <w:proofErr w:type="spellStart"/>
            <w:r>
              <w:rPr>
                <w:rFonts w:hint="eastAsia"/>
                <w:lang w:eastAsia="zh-CN"/>
              </w:rPr>
              <w:t>PerProviderSubscription</w:t>
            </w:r>
            <w:proofErr w:type="spellEnd"/>
            <w:r>
              <w:rPr>
                <w:rFonts w:hint="eastAsia"/>
                <w:lang w:eastAsia="zh-CN"/>
              </w:rPr>
              <w:t>/&lt;X+&gt;/Policy/</w:t>
            </w:r>
            <w:proofErr w:type="spellStart"/>
            <w:r>
              <w:rPr>
                <w:rFonts w:hint="eastAsia"/>
                <w:lang w:eastAsia="zh-CN"/>
              </w:rPr>
              <w:t>MaximumBSSLoadValue</w:t>
            </w:r>
            <w:proofErr w:type="spellEnd"/>
            <w:r>
              <w:rPr>
                <w:lang w:eastAsia="zh-CN"/>
              </w:rPr>
              <w:t xml:space="preserve">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t xml:space="preserve">Selection criteria set (octets 17 to </w:t>
            </w:r>
            <w:proofErr w:type="spellStart"/>
            <w:r>
              <w:t>d</w:t>
            </w:r>
            <w:r w:rsidRPr="00EB4153">
              <w:t>d</w:t>
            </w:r>
            <w:proofErr w:type="spellEnd"/>
            <w:r>
              <w:t>) contains the contents of a specific criteria set. In this release of specification there can be 5 types of criteria sets.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  <w:r>
              <w:rPr>
                <w:lang w:eastAsia="zh-CN"/>
              </w:rPr>
              <w:t xml:space="preserve"> (bits 5-8 of </w:t>
            </w: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coded as follows.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</w:rPr>
              <w:t>8 7 6 5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0 0 1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 xml:space="preserve"> (NOTE 4)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0 0 1 0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 xml:space="preserve"> (NOTE 5)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0 0 1 1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0 1 0 0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 w:rsidRPr="00423F30">
              <w:rPr>
                <w:lang w:eastAsia="zh-CN"/>
              </w:rPr>
              <w:t>SP exclusion list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0 1 0 1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ins w:id="36" w:author="Mototola Mobility-V01" w:date="2019-03-19T21:36:00Z">
              <w:r w:rsidR="009646EF">
                <w:rPr>
                  <w:lang w:eastAsia="zh-CN"/>
                </w:rPr>
                <w:t>i</w:t>
              </w:r>
            </w:ins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</w:p>
          <w:p w:rsidR="004E64E4" w:rsidRPr="00531EC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:rsidR="004E64E4" w:rsidRDefault="004E64E4" w:rsidP="00F274F7">
            <w:pPr>
              <w:pStyle w:val="TAL"/>
            </w:pPr>
          </w:p>
          <w:p w:rsidR="004E64E4" w:rsidRPr="00443D18" w:rsidRDefault="004E64E4" w:rsidP="00F274F7">
            <w:pPr>
              <w:pStyle w:val="TAL"/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t>Selection criteria sub entry (</w:t>
            </w:r>
            <w:r w:rsidRPr="00531EC4">
              <w:t xml:space="preserve">octets 20 </w:t>
            </w:r>
            <w:r w:rsidRPr="00531EC4">
              <w:t xml:space="preserve">to </w:t>
            </w:r>
            <w:proofErr w:type="spellStart"/>
            <w:r w:rsidRPr="00531EC4">
              <w:t>ff</w:t>
            </w:r>
            <w:proofErr w:type="spellEnd"/>
            <w:r>
              <w:t xml:space="preserve">) when </w:t>
            </w:r>
            <w:r>
              <w:t>set type is "</w:t>
            </w:r>
            <w:r w:rsidRPr="00531EC4">
              <w:rPr>
                <w:rFonts w:hint="eastAsia"/>
                <w:i/>
                <w:lang w:eastAsia="zh-CN"/>
              </w:rPr>
              <w:t>preferred SSID list</w:t>
            </w:r>
            <w:r>
              <w:t>" is coded as follows.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 xml:space="preserve">priority (octet 21): </w:t>
            </w:r>
            <w:r>
              <w:t>the lower</w:t>
            </w:r>
            <w:r w:rsidRPr="007D7AE4">
              <w:t xml:space="preserve"> </w:t>
            </w:r>
            <w:r>
              <w:t>WLAN p</w:t>
            </w:r>
            <w:r w:rsidRPr="007D7AE4">
              <w:t xml:space="preserve">riority value </w:t>
            </w:r>
            <w:r>
              <w:t xml:space="preserve">indicates the WLAN </w:t>
            </w:r>
            <w:r>
              <w:rPr>
                <w:rFonts w:hint="eastAsia"/>
                <w:lang w:eastAsia="zh-CN"/>
              </w:rPr>
              <w:t>having t</w:t>
            </w:r>
            <w:r w:rsidRPr="007D7AE4">
              <w:t xml:space="preserve">he </w:t>
            </w:r>
            <w:r>
              <w:t>higher</w:t>
            </w:r>
            <w:r w:rsidRPr="007D7AE4">
              <w:t xml:space="preserve"> priority among the </w:t>
            </w:r>
            <w:r>
              <w:rPr>
                <w:rFonts w:hint="eastAsia"/>
                <w:lang w:eastAsia="zh-CN"/>
              </w:rPr>
              <w:t xml:space="preserve">WLANs </w:t>
            </w:r>
            <w:r w:rsidRPr="007D7AE4">
              <w:rPr>
                <w:rFonts w:hint="eastAsia"/>
              </w:rPr>
              <w:t xml:space="preserve">in the </w:t>
            </w:r>
            <w:r>
              <w:t>p</w:t>
            </w:r>
            <w:r w:rsidRPr="00194A15">
              <w:t>referred</w:t>
            </w:r>
            <w:r>
              <w:t xml:space="preserve"> SSID li</w:t>
            </w:r>
            <w:r w:rsidRPr="00194A15">
              <w:t>st</w:t>
            </w:r>
            <w:r>
              <w:t>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rPr>
                <w:lang w:eastAsia="zh-CN"/>
              </w:rPr>
              <w:t xml:space="preserve">SSID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t xml:space="preserve"> (bit 1 of octet 22):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SSID field (octets 22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) is not present.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SSID field (octets 22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) is present.</w:t>
            </w:r>
          </w:p>
          <w:p w:rsidR="004E64E4" w:rsidRPr="00531EC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rPr>
                <w:lang w:eastAsia="zh-CN"/>
              </w:rPr>
              <w:t xml:space="preserve">HESSID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t xml:space="preserve"> (bit 2 of octet 22):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HESSID field (octets ee+1 to </w:t>
            </w:r>
            <w:proofErr w:type="spellStart"/>
            <w:r>
              <w:rPr>
                <w:lang w:eastAsia="zh-CN"/>
              </w:rPr>
              <w:t>ff</w:t>
            </w:r>
            <w:proofErr w:type="spellEnd"/>
            <w:r>
              <w:rPr>
                <w:lang w:eastAsia="zh-CN"/>
              </w:rPr>
              <w:t>) is not present.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HESSID field (octet ee+1 to </w:t>
            </w:r>
            <w:proofErr w:type="spellStart"/>
            <w:r>
              <w:rPr>
                <w:lang w:eastAsia="zh-CN"/>
              </w:rPr>
              <w:t>ff</w:t>
            </w:r>
            <w:proofErr w:type="spellEnd"/>
            <w:r>
              <w:rPr>
                <w:lang w:eastAsia="zh-CN"/>
              </w:rPr>
              <w:t>) is present.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SSID length (octet 23)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SSID field.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 xml:space="preserve">is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proofErr w:type="spellStart"/>
            <w:r w:rsidRPr="000C2E84">
              <w:t>Std</w:t>
            </w:r>
            <w:proofErr w:type="spellEnd"/>
            <w:r w:rsidRPr="000C2E84">
              <w:t xml:space="preserve"> 802.11-</w:t>
            </w:r>
            <w:r>
              <w:t>2012 [8])</w:t>
            </w:r>
            <w:r>
              <w:rPr>
                <w:lang w:eastAsia="zh-CN"/>
              </w:rPr>
              <w:t>.</w:t>
            </w:r>
          </w:p>
          <w:p w:rsidR="004E64E4" w:rsidRPr="00531EC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HESSID field (octets ee+1 to ee+6) is </w:t>
            </w:r>
            <w:r w:rsidRPr="00054F87">
              <w:rPr>
                <w:lang w:eastAsia="zh-CN"/>
              </w:rPr>
              <w:t>a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proofErr w:type="spellStart"/>
            <w:r w:rsidRPr="000C2E84">
              <w:t>Std</w:t>
            </w:r>
            <w:proofErr w:type="spellEnd"/>
            <w:r w:rsidRPr="000C2E84">
              <w:t xml:space="preserve"> 802.11-</w:t>
            </w:r>
            <w:r>
              <w:t>2012 [8])</w:t>
            </w:r>
            <w:r>
              <w:rPr>
                <w:lang w:eastAsia="zh-CN"/>
              </w:rPr>
              <w:t>.</w:t>
            </w:r>
          </w:p>
          <w:p w:rsidR="004E64E4" w:rsidRPr="00531EC4" w:rsidRDefault="004E64E4" w:rsidP="00F274F7">
            <w:pPr>
              <w:pStyle w:val="TAL"/>
            </w:pPr>
          </w:p>
          <w:p w:rsidR="004E64E4" w:rsidRPr="00443D18" w:rsidRDefault="004E64E4" w:rsidP="00F274F7">
            <w:pPr>
              <w:pStyle w:val="TAL"/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proofErr w:type="spellStart"/>
            <w:r w:rsidRPr="00531EC4">
              <w:t>ff</w:t>
            </w:r>
            <w:proofErr w:type="spellEnd"/>
            <w:r>
              <w:t>) when set type is "</w:t>
            </w:r>
            <w:r w:rsidRPr="00531EC4">
              <w:rPr>
                <w:i/>
              </w:rPr>
              <w:t xml:space="preserve">preferred roaming </w:t>
            </w:r>
            <w:r w:rsidRPr="00531EC4">
              <w:rPr>
                <w:i/>
                <w:lang w:eastAsia="zh-CN"/>
              </w:rPr>
              <w:t>partner list</w:t>
            </w:r>
            <w:r>
              <w:t>" is coded as follows.</w:t>
            </w:r>
          </w:p>
          <w:p w:rsidR="004E64E4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rPr>
                <w:lang w:eastAsia="zh-CN"/>
              </w:rPr>
              <w:t xml:space="preserve">Priority (octet 21): </w:t>
            </w:r>
            <w:r w:rsidRPr="007D7AE4">
              <w:t xml:space="preserve">the </w:t>
            </w:r>
            <w:r>
              <w:t>lower p</w:t>
            </w:r>
            <w:r w:rsidRPr="007D7AE4">
              <w:t xml:space="preserve">riority value </w:t>
            </w:r>
            <w:r>
              <w:t xml:space="preserve">indicates </w:t>
            </w:r>
            <w:r>
              <w:rPr>
                <w:rFonts w:hint="eastAsia"/>
                <w:lang w:eastAsia="zh-CN"/>
              </w:rPr>
              <w:t>t</w:t>
            </w:r>
            <w:r>
              <w:t>he higher</w:t>
            </w:r>
            <w:r w:rsidRPr="007D7AE4">
              <w:t xml:space="preserve"> priority </w:t>
            </w:r>
            <w:r>
              <w:t>in the p</w:t>
            </w:r>
            <w:r w:rsidRPr="00194A15">
              <w:t>referred</w:t>
            </w:r>
            <w:r>
              <w:t xml:space="preserve"> roaming partner li</w:t>
            </w:r>
            <w:r w:rsidRPr="00194A15">
              <w:t>st</w:t>
            </w:r>
            <w:r>
              <w:t>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length (octet 22)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 xml:space="preserve">s the length of the </w:t>
            </w: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field.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field (octets 23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amingPartnerList/&lt;X+&gt;/FQDN_Match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Pr="00443D18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Country length (octet ee+1)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country field.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Country field (octets ee+2 to </w:t>
            </w:r>
            <w:proofErr w:type="spellStart"/>
            <w:r>
              <w:rPr>
                <w:lang w:eastAsia="zh-CN"/>
              </w:rPr>
              <w:t>ff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amingPartnerList/&lt;X+&gt;/Country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proofErr w:type="spellStart"/>
            <w:r w:rsidRPr="00531EC4">
              <w:t>ff</w:t>
            </w:r>
            <w:proofErr w:type="spellEnd"/>
            <w:r>
              <w:t>) when set type is "</w:t>
            </w:r>
            <w:r w:rsidRPr="00602F19">
              <w:rPr>
                <w:i/>
              </w:rPr>
              <w:t>required protocol port tuple</w:t>
            </w:r>
            <w:r>
              <w:t>" is coded as follows.</w:t>
            </w:r>
          </w:p>
          <w:p w:rsidR="004E64E4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IP protocol field </w:t>
            </w:r>
            <w:r>
              <w:rPr>
                <w:lang w:eastAsia="zh-CN"/>
              </w:rPr>
              <w:t xml:space="preserve">(octet 21) shall be present in the sub entry and refers to </w:t>
            </w:r>
            <w:r w:rsidRPr="003925B3">
              <w:rPr>
                <w:lang w:eastAsia="zh-CN"/>
              </w:rPr>
              <w:t>IP protocol field in IPv4 packets or the next header field in IPv6 packets.</w:t>
            </w:r>
            <w:r>
              <w:rPr>
                <w:lang w:eastAsia="zh-CN"/>
              </w:rPr>
              <w:t xml:space="preserve"> It is </w:t>
            </w:r>
            <w:r w:rsidRPr="003925B3">
              <w:rPr>
                <w:lang w:eastAsia="zh-CN"/>
              </w:rPr>
              <w:t xml:space="preserve">required by operator-supported application(s) on </w:t>
            </w:r>
            <w:r>
              <w:rPr>
                <w:lang w:eastAsia="zh-CN"/>
              </w:rPr>
              <w:t>UE as specified in Hotspot 2.0 (Release 2) Technical Specification [9].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 of p</w:t>
            </w:r>
            <w:r>
              <w:rPr>
                <w:rFonts w:hint="eastAsia"/>
                <w:lang w:eastAsia="zh-CN"/>
              </w:rPr>
              <w:t xml:space="preserve">ort number </w:t>
            </w:r>
            <w:r>
              <w:rPr>
                <w:lang w:eastAsia="zh-CN"/>
              </w:rPr>
              <w:t>(octet 22) indicates the length of port number field.</w:t>
            </w:r>
          </w:p>
          <w:p w:rsidR="004E64E4" w:rsidRPr="00443D18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Port number field (octets 23 to </w:t>
            </w:r>
            <w:proofErr w:type="spellStart"/>
            <w:r>
              <w:rPr>
                <w:lang w:eastAsia="zh-CN"/>
              </w:rPr>
              <w:t>ff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D565F">
              <w:rPr>
                <w:lang w:eastAsia="zh-CN"/>
              </w:rPr>
              <w:t>PerProviderSubscription/&lt;X+&gt;/Policy/RequiredProtoPortTuple/&lt;X+&gt;/PortNumber</w:t>
            </w:r>
            <w:r>
              <w:rPr>
                <w:lang w:eastAsia="zh-CN"/>
              </w:rPr>
              <w:t xml:space="preserve"> 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Pr="00443D18" w:rsidRDefault="004E64E4" w:rsidP="00F274F7">
            <w:pPr>
              <w:pStyle w:val="TAL"/>
              <w:rPr>
                <w:lang w:eastAsia="zh-CN"/>
              </w:rPr>
            </w:pPr>
          </w:p>
          <w:p w:rsidR="004E64E4" w:rsidRPr="00F77C2B" w:rsidRDefault="004E64E4" w:rsidP="00F274F7">
            <w:pPr>
              <w:pStyle w:val="TAL"/>
              <w:rPr>
                <w:lang w:eastAsia="zh-CN"/>
              </w:rPr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proofErr w:type="spellStart"/>
            <w:r w:rsidRPr="00531EC4">
              <w:t>ff</w:t>
            </w:r>
            <w:proofErr w:type="spellEnd"/>
            <w:r>
              <w:t>) when set type is "</w:t>
            </w:r>
            <w:r w:rsidRPr="00F77C2B">
              <w:rPr>
                <w:i/>
              </w:rPr>
              <w:t>SP exclusion list</w:t>
            </w:r>
            <w:r>
              <w:t>" is coded as follows.</w:t>
            </w:r>
          </w:p>
          <w:p w:rsidR="004E64E4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entry, i.e. the length of SSID field.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21 to </w:t>
            </w:r>
            <w:proofErr w:type="spellStart"/>
            <w:r>
              <w:rPr>
                <w:lang w:eastAsia="zh-CN"/>
              </w:rPr>
              <w:t>ff</w:t>
            </w:r>
            <w:proofErr w:type="spellEnd"/>
            <w:r>
              <w:rPr>
                <w:lang w:eastAsia="zh-CN"/>
              </w:rPr>
              <w:t xml:space="preserve">) is as the node </w:t>
            </w:r>
            <w:proofErr w:type="spellStart"/>
            <w:r w:rsidRPr="009E3786">
              <w:rPr>
                <w:lang w:eastAsia="zh-CN"/>
              </w:rPr>
              <w:t>PerProviderSubscription</w:t>
            </w:r>
            <w:proofErr w:type="spellEnd"/>
            <w:r w:rsidRPr="009E3786">
              <w:rPr>
                <w:lang w:eastAsia="zh-CN"/>
              </w:rPr>
              <w:t>/&lt;X+&gt;/Policy/</w:t>
            </w:r>
            <w:proofErr w:type="spellStart"/>
            <w:r w:rsidRPr="009E3786">
              <w:rPr>
                <w:lang w:eastAsia="zh-CN"/>
              </w:rPr>
              <w:t>SPExclusionList</w:t>
            </w:r>
            <w:proofErr w:type="spellEnd"/>
            <w:r w:rsidRPr="009E3786">
              <w:rPr>
                <w:lang w:eastAsia="zh-CN"/>
              </w:rPr>
              <w:t>/&lt;X+&gt;SSID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</w:p>
          <w:p w:rsidR="004E64E4" w:rsidRPr="00F77C2B" w:rsidRDefault="004E64E4" w:rsidP="00F274F7">
            <w:pPr>
              <w:pStyle w:val="TAL"/>
              <w:rPr>
                <w:lang w:eastAsia="zh-CN"/>
              </w:rPr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r>
              <w:t>28) when set type is "</w:t>
            </w:r>
            <w:r w:rsidRPr="00F77C2B">
              <w:rPr>
                <w:i/>
              </w:rPr>
              <w:t>min</w:t>
            </w:r>
            <w:ins w:id="37" w:author="Mototola Mobility-V01" w:date="2019-03-19T21:37:00Z">
              <w:r w:rsidR="009646EF">
                <w:rPr>
                  <w:i/>
                </w:rPr>
                <w:t>i</w:t>
              </w:r>
            </w:ins>
            <w:r w:rsidRPr="00F77C2B">
              <w:rPr>
                <w:i/>
              </w:rPr>
              <w:t>mum backhaul threshold</w:t>
            </w:r>
            <w:r>
              <w:t>" is coded as follows.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  <w:r>
              <w:rPr>
                <w:lang w:eastAsia="zh-CN"/>
              </w:rPr>
              <w:t xml:space="preserve"> (bit 1-2 of octet 20) is coded as follows according to the definition of the node </w:t>
            </w:r>
            <w:r w:rsidRPr="00841195">
              <w:rPr>
                <w:lang w:eastAsia="zh-CN"/>
              </w:rPr>
              <w:t>PerProviderSubscription/&lt;X+&gt;/Policy/MinBackhaulThreshold/&lt;X+&gt;/NetworkType</w:t>
            </w:r>
            <w:r>
              <w:rPr>
                <w:lang w:eastAsia="zh-CN"/>
              </w:rPr>
              <w:t xml:space="preserve"> in Hotspot 2.0 (Release 2) Technical Specification [9].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:rsidR="004E64E4" w:rsidRPr="00F77C2B" w:rsidRDefault="004E64E4" w:rsidP="00F274F7">
            <w:pPr>
              <w:pStyle w:val="TAL"/>
              <w:rPr>
                <w:b/>
                <w:lang w:eastAsia="zh-CN"/>
              </w:rPr>
            </w:pPr>
            <w:r w:rsidRPr="00F77C2B">
              <w:rPr>
                <w:b/>
                <w:lang w:eastAsia="zh-CN"/>
              </w:rPr>
              <w:t>2 1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  <w:t>home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0 1 </w:t>
            </w:r>
            <w:r>
              <w:rPr>
                <w:lang w:eastAsia="zh-CN"/>
              </w:rPr>
              <w:tab/>
              <w:t>roaming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</w:p>
          <w:p w:rsidR="004E64E4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>DLBI</w:t>
            </w:r>
            <w:r>
              <w:t xml:space="preserve"> (bit 3 of octet 20):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Downlink bandwidth field (octets 21 to 24) is not present.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Downlink bandwidth field (octets 21 to 24) is present.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  <w:r>
              <w:rPr>
                <w:lang w:eastAsia="zh-CN"/>
              </w:rPr>
              <w:t xml:space="preserve"> (bit 7 of octet 14):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Uplink bandwidth field (octets 25 to 28) is not present.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Uplink bandwidth field (octets 25 to 28) is present.</w:t>
            </w:r>
          </w:p>
          <w:p w:rsidR="004E64E4" w:rsidRPr="00F77C2B" w:rsidRDefault="004E64E4" w:rsidP="00F274F7">
            <w:pPr>
              <w:pStyle w:val="TAL"/>
              <w:rPr>
                <w:lang w:eastAsia="zh-CN"/>
              </w:rPr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Downlink bandwidth field (octets 21 to 24)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PerProviderSubscription/&lt;X+&gt;/Policy/MinBackhaulThreshold/&lt;X+&gt;/DLBandwidth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Pr="00531EC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rPr>
                <w:lang w:eastAsia="zh-CN"/>
              </w:rPr>
              <w:t xml:space="preserve">Uplink bandwidth field (octets 25 to 28)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</w:t>
            </w:r>
            <w:r>
              <w:rPr>
                <w:lang w:eastAsia="zh-CN"/>
              </w:rPr>
              <w:t>icy/MinBackhaulThreshold/&lt;X+&gt;/UL</w:t>
            </w:r>
            <w:r w:rsidRPr="00BF556F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  <w:r>
              <w:t>Validity area (octets r+1 to s)</w:t>
            </w: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validity area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  <w:r>
              <w:t>Time of day (octets s+1 to u)</w:t>
            </w: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time of day condition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>
              <w:t>Length of 3GPP location sub entry (octets r+7 to r+8)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>
              <w:t xml:space="preserve">This field contains the length of the location entry when the WLANSP rule is for </w:t>
            </w:r>
            <w:proofErr w:type="spellStart"/>
            <w:r>
              <w:t>valitidy</w:t>
            </w:r>
            <w:proofErr w:type="spellEnd"/>
            <w:r>
              <w:t xml:space="preserve"> area of a 3GPP location.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3168A2">
              <w:t>MCC, Mobile country code</w:t>
            </w:r>
            <w:r>
              <w:t xml:space="preserve"> (octet r+9, and bits 4 to 1 of octet r+10)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3168A2">
              <w:t>The MCC field is coded as in ITU-T Recommendation E.212 [</w:t>
            </w:r>
            <w:r>
              <w:t>10</w:t>
            </w:r>
            <w:r w:rsidRPr="003168A2">
              <w:t xml:space="preserve">], </w:t>
            </w:r>
            <w:r>
              <w:t>a</w:t>
            </w:r>
            <w:r w:rsidRPr="003168A2">
              <w:t>nnex A.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3168A2">
              <w:t>MNC, Mobile network code</w:t>
            </w:r>
            <w:r>
              <w:t xml:space="preserve"> (bits 8 to 5 of octet r+10, and octet r+11)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>
              <w:t>The encoding of this field is the responsibility of each administration</w:t>
            </w:r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 w:rsidRPr="00A33499">
              <w:t>encoding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If a network operator may decide to use only two digits in the MNC over the radio interface, </w:t>
            </w:r>
            <w:r w:rsidRPr="003168A2">
              <w:t xml:space="preserve">MNC digit 3 </w:t>
            </w:r>
            <w:r>
              <w:t>shall be encoded as "1111".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324E9E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location entry type is "geo location", the location field in this entry has </w:t>
            </w:r>
            <w:r w:rsidRPr="00324E9E">
              <w:rPr>
                <w:noProof/>
                <w:lang w:eastAsia="zh-CN"/>
              </w:rPr>
              <w:t>fixed length</w:t>
            </w:r>
            <w:r>
              <w:rPr>
                <w:noProof/>
                <w:lang w:eastAsia="zh-CN"/>
              </w:rPr>
              <w:t xml:space="preserve"> as shown in figure </w:t>
            </w:r>
            <w:r w:rsidRPr="00BA5AF3">
              <w:rPr>
                <w:noProof/>
                <w:lang w:eastAsia="zh-CN"/>
              </w:rPr>
              <w:t>5.3.2.11a</w:t>
            </w:r>
            <w:r>
              <w:rPr>
                <w:noProof/>
                <w:lang w:eastAsia="zh-CN"/>
              </w:rPr>
              <w:t>.</w:t>
            </w:r>
          </w:p>
          <w:p w:rsidR="004E64E4" w:rsidRDefault="004E64E4" w:rsidP="00F274F7">
            <w:pPr>
              <w:pStyle w:val="TAL"/>
              <w:rPr>
                <w:noProof/>
                <w:lang w:eastAsia="zh-CN"/>
              </w:rPr>
            </w:pPr>
            <w:r w:rsidRPr="00A37C94">
              <w:rPr>
                <w:noProof/>
                <w:lang w:eastAsia="zh-CN"/>
              </w:rPr>
              <w:t>Anchor latitude</w:t>
            </w:r>
            <w:r>
              <w:rPr>
                <w:noProof/>
                <w:lang w:eastAsia="zh-CN"/>
              </w:rPr>
              <w:t xml:space="preserve"> (octets r+10 to r+13) </w:t>
            </w:r>
            <w:r>
              <w:t xml:space="preserve">is defined in </w:t>
            </w:r>
            <w:proofErr w:type="spellStart"/>
            <w:r>
              <w:t>subclause</w:t>
            </w:r>
            <w:proofErr w:type="spellEnd"/>
            <w:r>
              <w:t> 6.1 of 3GPP TS 23.032 [7].</w:t>
            </w:r>
          </w:p>
          <w:p w:rsidR="004E64E4" w:rsidRDefault="004E64E4" w:rsidP="00F274F7">
            <w:pPr>
              <w:pStyle w:val="TAL"/>
            </w:pPr>
            <w:r w:rsidRPr="00324E9E">
              <w:t>Anchor longitude</w:t>
            </w:r>
            <w:r>
              <w:t xml:space="preserve"> (octets r+14 to r+17) is defined in </w:t>
            </w:r>
            <w:proofErr w:type="spellStart"/>
            <w:r>
              <w:t>subclause</w:t>
            </w:r>
            <w:proofErr w:type="spellEnd"/>
            <w:r>
              <w:t> 6.1 of 3GPP TS 23.032 [7].</w:t>
            </w:r>
          </w:p>
          <w:p w:rsidR="004E64E4" w:rsidRPr="00324E9E" w:rsidRDefault="004E64E4" w:rsidP="00F274F7">
            <w:pPr>
              <w:pStyle w:val="TAL"/>
              <w:rPr>
                <w:noProof/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  <w:r>
              <w:rPr>
                <w:lang w:eastAsia="zh-CN"/>
              </w:rPr>
              <w:t xml:space="preserve"> (octets r+18 to r+19)</w:t>
            </w:r>
            <w:r>
              <w:t xml:space="preserve"> is given in meters and is defined in </w:t>
            </w:r>
            <w:proofErr w:type="spellStart"/>
            <w:r>
              <w:t>subclause</w:t>
            </w:r>
            <w:proofErr w:type="spellEnd"/>
            <w:r>
              <w:t> 6.6 of 3GPP TS 23.032 [7].</w:t>
            </w:r>
          </w:p>
        </w:tc>
      </w:tr>
      <w:tr w:rsidR="004E64E4" w:rsidRPr="00324E9E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>
              <w:lastRenderedPageBreak/>
              <w:t>Location field type (octet r+14) when entry type is 3GPP location, or</w:t>
            </w:r>
          </w:p>
          <w:p w:rsidR="004E64E4" w:rsidRDefault="004E64E4" w:rsidP="00F274F7">
            <w:pPr>
              <w:pStyle w:val="TAL"/>
            </w:pPr>
            <w:r>
              <w:t>Location field type (octet r+11) when entry type is WLAN location.</w:t>
            </w:r>
          </w:p>
          <w:p w:rsidR="004E64E4" w:rsidRDefault="004E64E4" w:rsidP="00F274F7">
            <w:pPr>
              <w:pStyle w:val="TAL"/>
            </w:pPr>
            <w:r>
              <w:t>This field indicates the type of location field.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:rsidR="004E64E4" w:rsidRDefault="004E64E4" w:rsidP="00F274F7">
            <w:pPr>
              <w:pStyle w:val="TAL"/>
            </w:pPr>
            <w:r>
              <w:t>0 0 0 0 0 0 0 1</w:t>
            </w:r>
            <w:r>
              <w:tab/>
              <w:t>TAC</w:t>
            </w:r>
            <w:r>
              <w:br/>
              <w:t>0 0 0 0 0 0 1 0</w:t>
            </w:r>
            <w:r>
              <w:tab/>
            </w:r>
            <w:r w:rsidRPr="0027002B">
              <w:t>EUTRA CI</w:t>
            </w:r>
            <w:r w:rsidRPr="00885595">
              <w:br/>
              <w:t>0 0 0 0 0 1 0 0</w:t>
            </w:r>
            <w:r w:rsidRPr="00885595">
              <w:tab/>
            </w:r>
            <w:r>
              <w:t>NR</w:t>
            </w:r>
            <w:r w:rsidRPr="00324E9E">
              <w:t xml:space="preserve"> </w:t>
            </w:r>
            <w:r w:rsidRPr="0027002B">
              <w:t>CI</w:t>
            </w:r>
            <w:r>
              <w:br/>
              <w:t>1 0 0 0 0 0 0 1</w:t>
            </w:r>
            <w:r>
              <w:tab/>
              <w:t>HESSID</w:t>
            </w:r>
            <w:r>
              <w:br/>
              <w:t>1 0 0 0 0 0 1 0</w:t>
            </w:r>
            <w:r>
              <w:tab/>
              <w:t>SSID</w:t>
            </w:r>
            <w:r>
              <w:br/>
              <w:t>1 0 0 0 0 1 0 0</w:t>
            </w:r>
            <w:r>
              <w:tab/>
              <w:t>BSSID</w:t>
            </w:r>
            <w:r>
              <w:br/>
              <w:t>All other values are reserved.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1D0826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Pr="00324E9E" w:rsidRDefault="004E64E4" w:rsidP="00F274F7">
            <w:pPr>
              <w:pStyle w:val="TAL"/>
            </w:pPr>
            <w:r w:rsidRPr="00324E9E">
              <w:t xml:space="preserve">When </w:t>
            </w:r>
            <w:ins w:id="38" w:author="Mototola Mobility-V02" w:date="2019-04-09T04:40:00Z">
              <w:r w:rsidR="00F915C3">
                <w:t xml:space="preserve">3GPP </w:t>
              </w:r>
            </w:ins>
            <w:r w:rsidRPr="00324E9E">
              <w:t>location field type is set to "</w:t>
            </w:r>
            <w:r w:rsidRPr="00D55102">
              <w:t>TAC</w:t>
            </w:r>
            <w:r w:rsidRPr="00324E9E">
              <w:t>", the TAC field is as defined in 3GPP TS 23.003 [4].</w:t>
            </w:r>
          </w:p>
          <w:p w:rsidR="004E64E4" w:rsidRPr="001D0826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 xml:space="preserve">When </w:t>
            </w:r>
            <w:ins w:id="39" w:author="Mototola Mobility-V02" w:date="2019-04-09T04:40:00Z">
              <w:r w:rsidR="00F915C3">
                <w:t xml:space="preserve">3GPP </w:t>
              </w:r>
            </w:ins>
            <w:r w:rsidRPr="00324E9E">
              <w:t>location field type is set to "</w:t>
            </w:r>
            <w:r w:rsidRPr="00D55102">
              <w:t>EUTRA CI</w:t>
            </w:r>
            <w:r w:rsidRPr="00324E9E">
              <w:t>", the EUTRA CI field is set to the cell identity part of the Evolved Cell Global Identifier, as described in 3GPP TS 36.331 [6</w:t>
            </w:r>
            <w:r>
              <w:t>].</w:t>
            </w:r>
          </w:p>
          <w:p w:rsidR="004E64E4" w:rsidRPr="001D0826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702838">
              <w:t xml:space="preserve">When </w:t>
            </w:r>
            <w:ins w:id="40" w:author="Mototola Mobility-V02" w:date="2019-04-09T04:41:00Z">
              <w:r w:rsidR="00F915C3">
                <w:t xml:space="preserve">3GPP </w:t>
              </w:r>
            </w:ins>
            <w:r w:rsidRPr="00702838">
              <w:t>location field type is set to "</w:t>
            </w:r>
            <w:r w:rsidRPr="00D55102">
              <w:t>NR</w:t>
            </w:r>
            <w:r w:rsidRPr="00702838">
              <w:rPr>
                <w:i/>
              </w:rPr>
              <w:t xml:space="preserve"> </w:t>
            </w:r>
            <w:r w:rsidRPr="00A56166">
              <w:t>CI</w:t>
            </w:r>
            <w:r w:rsidRPr="00702838">
              <w:t xml:space="preserve">", the </w:t>
            </w:r>
            <w:r>
              <w:t>NR</w:t>
            </w:r>
            <w:r w:rsidRPr="00702838">
              <w:t xml:space="preserve"> CI field is</w:t>
            </w:r>
            <w:r>
              <w:t xml:space="preserve"> set to the NR cell identity part of the NR</w:t>
            </w:r>
            <w:r w:rsidRPr="00324E9E">
              <w:t xml:space="preserve"> Cell Global Identifier</w:t>
            </w:r>
            <w:r w:rsidRPr="00702838">
              <w:t xml:space="preserve"> as defined in 3GPP TS </w:t>
            </w:r>
            <w:r>
              <w:t>38.413</w:t>
            </w:r>
            <w:r w:rsidRPr="00702838">
              <w:t> [</w:t>
            </w:r>
            <w:r>
              <w:t>14</w:t>
            </w:r>
            <w:r w:rsidRPr="00702838">
              <w:t>].</w:t>
            </w:r>
          </w:p>
          <w:p w:rsidR="004E64E4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When</w:t>
            </w:r>
            <w:ins w:id="41" w:author="Mototola Mobility-V02" w:date="2019-04-09T04:41:00Z">
              <w:r w:rsidR="00F915C3">
                <w:t xml:space="preserve"> WLAN</w:t>
              </w:r>
            </w:ins>
            <w:r w:rsidRPr="00324E9E">
              <w:t xml:space="preserve"> location field type is set to "</w:t>
            </w:r>
            <w:r w:rsidRPr="00D55102">
              <w:t>HESSID</w:t>
            </w:r>
            <w:r w:rsidRPr="00324E9E">
              <w:t xml:space="preserve">", the </w:t>
            </w:r>
            <w:r>
              <w:t>HESSID field is set to a</w:t>
            </w:r>
            <w:r w:rsidRPr="00054F87">
              <w:rPr>
                <w:lang w:eastAsia="zh-CN"/>
              </w:rPr>
              <w:t xml:space="preserve">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proofErr w:type="spellStart"/>
            <w:r w:rsidRPr="000C2E84">
              <w:t>Std</w:t>
            </w:r>
            <w:proofErr w:type="spellEnd"/>
            <w:r w:rsidRPr="000C2E84">
              <w:t xml:space="preserve"> 802.11-</w:t>
            </w:r>
            <w:r>
              <w:t>2012 [8])</w:t>
            </w:r>
            <w:r>
              <w:rPr>
                <w:lang w:eastAsia="zh-CN"/>
              </w:rPr>
              <w:t>.</w:t>
            </w:r>
          </w:p>
          <w:p w:rsidR="004E64E4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 xml:space="preserve">When </w:t>
            </w:r>
            <w:ins w:id="42" w:author="Mototola Mobility-V02" w:date="2019-04-09T04:41:00Z">
              <w:r w:rsidR="00F915C3">
                <w:t xml:space="preserve">WLAN </w:t>
              </w:r>
            </w:ins>
            <w:r w:rsidRPr="00324E9E">
              <w:t>location field type is set to "</w:t>
            </w:r>
            <w:r w:rsidRPr="00D55102">
              <w:t>SSID</w:t>
            </w:r>
            <w:r w:rsidRPr="00324E9E">
              <w:t xml:space="preserve">", the </w:t>
            </w:r>
            <w:r>
              <w:t>SSID field is set to</w:t>
            </w:r>
            <w:r w:rsidRPr="00430B08">
              <w:rPr>
                <w:lang w:eastAsia="zh-CN"/>
              </w:rPr>
              <w:t xml:space="preserve">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proofErr w:type="spellStart"/>
            <w:r w:rsidRPr="000C2E84">
              <w:t>Std</w:t>
            </w:r>
            <w:proofErr w:type="spellEnd"/>
            <w:r w:rsidRPr="000C2E84">
              <w:t xml:space="preserve"> 802.11-</w:t>
            </w:r>
            <w:r>
              <w:t>2012 [8])</w:t>
            </w:r>
            <w:r w:rsidRPr="00324E9E">
              <w:t>.</w:t>
            </w:r>
          </w:p>
          <w:p w:rsidR="004E64E4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 xml:space="preserve">When </w:t>
            </w:r>
            <w:ins w:id="43" w:author="Mototola Mobility-V02" w:date="2019-04-09T04:41:00Z">
              <w:r w:rsidR="00F915C3">
                <w:t xml:space="preserve">WLAN </w:t>
              </w:r>
            </w:ins>
            <w:r w:rsidRPr="00324E9E">
              <w:t>location field type is set to "</w:t>
            </w:r>
            <w:r w:rsidRPr="00D55102">
              <w:t>BSSID</w:t>
            </w:r>
            <w:r w:rsidRPr="00324E9E">
              <w:t xml:space="preserve">", the </w:t>
            </w:r>
            <w:r>
              <w:t xml:space="preserve">BSSID field is set to </w:t>
            </w:r>
            <w:r w:rsidRPr="006803B3">
              <w:t>an Octet String which shall be 6 octets lo</w:t>
            </w:r>
            <w:r>
              <w:t>ng (see IEEE </w:t>
            </w:r>
            <w:proofErr w:type="spellStart"/>
            <w:r>
              <w:t>Std</w:t>
            </w:r>
            <w:proofErr w:type="spellEnd"/>
            <w:r>
              <w:t xml:space="preserve"> 802.11-2012 [8</w:t>
            </w:r>
            <w:r w:rsidRPr="006803B3">
              <w:t>]).</w:t>
            </w:r>
          </w:p>
          <w:p w:rsidR="004E64E4" w:rsidRPr="001D0826" w:rsidRDefault="004E64E4" w:rsidP="00F274F7">
            <w:pPr>
              <w:pStyle w:val="TAL"/>
            </w:pPr>
          </w:p>
        </w:tc>
      </w:tr>
      <w:tr w:rsidR="004E64E4" w:rsidRPr="00324E9E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Pr="00324E9E" w:rsidRDefault="004E64E4" w:rsidP="00F274F7">
            <w:pPr>
              <w:pStyle w:val="TAL"/>
              <w:rPr>
                <w:lang w:eastAsia="zh-CN"/>
              </w:rPr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proofErr w:type="spellStart"/>
            <w:r>
              <w:t>ToD</w:t>
            </w:r>
            <w:proofErr w:type="spellEnd"/>
            <w:r>
              <w:t xml:space="preserve"> sub field type ={time start, time stop, date start, date stop, day of week} (octet s+8)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:rsidR="004E64E4" w:rsidRDefault="004E64E4" w:rsidP="00F274F7">
            <w:pPr>
              <w:pStyle w:val="TAL"/>
            </w:pPr>
            <w:r>
              <w:t>0 0 0 0 0 0 0 1</w:t>
            </w:r>
            <w:r>
              <w:tab/>
              <w:t>time start</w:t>
            </w:r>
            <w:r>
              <w:br/>
              <w:t>0 0 0 0 0 0 1 0</w:t>
            </w:r>
            <w:r>
              <w:tab/>
              <w:t>time stop</w:t>
            </w:r>
            <w:r w:rsidRPr="00813B21">
              <w:br/>
              <w:t>0 0 0 0 0 1 0 0</w:t>
            </w:r>
            <w:r w:rsidRPr="00813B21">
              <w:tab/>
            </w:r>
            <w:r>
              <w:t>date start</w:t>
            </w:r>
            <w:r>
              <w:br/>
              <w:t>0 0 0 0 1 0 0 0</w:t>
            </w:r>
            <w:r>
              <w:tab/>
              <w:t>date stop</w:t>
            </w:r>
            <w:r>
              <w:br/>
              <w:t>0 0 0 1 0 0 0 0</w:t>
            </w:r>
            <w:r>
              <w:tab/>
              <w:t>day of the week</w:t>
            </w:r>
          </w:p>
          <w:p w:rsidR="004E64E4" w:rsidRDefault="004E64E4" w:rsidP="00F274F7">
            <w:pPr>
              <w:pStyle w:val="TAL"/>
            </w:pPr>
            <w:r>
              <w:t>All other values are reserved.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 xml:space="preserve">when field type is set to "time start" or "time stop", the value </w:t>
            </w:r>
            <w:r w:rsidRPr="00813B21">
              <w:t xml:space="preserve">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</w:t>
            </w:r>
            <w:r>
              <w:t xml:space="preserve">is time of the day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 xml:space="preserve">When field type is set to "date start" or "date stop", the value </w:t>
            </w:r>
            <w:r w:rsidRPr="00813B21">
              <w:t xml:space="preserve">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</w:t>
            </w:r>
            <w:r>
              <w:t xml:space="preserve">is a date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[13].</w:t>
            </w:r>
          </w:p>
          <w:p w:rsidR="004E64E4" w:rsidRPr="00C2371F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When field type is set to "day of the week", t</w:t>
            </w:r>
            <w:r w:rsidRPr="00813B21">
              <w:t xml:space="preserve">he value 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is an </w:t>
            </w:r>
            <w:r>
              <w:t xml:space="preserve">8-bit integer </w:t>
            </w:r>
            <w:proofErr w:type="spellStart"/>
            <w:r>
              <w:t>formated</w:t>
            </w:r>
            <w:proofErr w:type="spellEnd"/>
            <w:r>
              <w:t xml:space="preserve"> as a bit</w:t>
            </w:r>
            <w:r w:rsidRPr="00813B21">
              <w:t>map representing days of the week. The most significant bit is set to one. The remaining bits represent days of the week</w:t>
            </w:r>
            <w:r>
              <w:t>.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C2371F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2"/>
          <w:wBefore w:w="30" w:type="dxa"/>
          <w:cantSplit/>
          <w:jc w:val="center"/>
        </w:trPr>
        <w:tc>
          <w:tcPr>
            <w:tcW w:w="7094" w:type="dxa"/>
            <w:gridSpan w:val="5"/>
            <w:tcBorders>
              <w:top w:val="nil"/>
              <w:bottom w:val="single" w:sz="4" w:space="0" w:color="auto"/>
            </w:tcBorders>
          </w:tcPr>
          <w:p w:rsidR="004E64E4" w:rsidRPr="00913BB3" w:rsidRDefault="004E64E4" w:rsidP="00F274F7">
            <w:pPr>
              <w:pStyle w:val="TAN"/>
              <w:rPr>
                <w:lang w:val="en-US"/>
              </w:rPr>
            </w:pPr>
            <w:r>
              <w:t>NOTE 1</w:t>
            </w:r>
            <w:r w:rsidRPr="00913BB3">
              <w:t>:</w:t>
            </w:r>
            <w:r w:rsidRPr="00913BB3">
              <w:tab/>
            </w:r>
            <w:r>
              <w:t>The value of roaming is valid only if the WLANSP rule is provided by the H-PCF.</w:t>
            </w:r>
          </w:p>
          <w:p w:rsidR="004E64E4" w:rsidRDefault="004E64E4" w:rsidP="00F274F7">
            <w:pPr>
              <w:pStyle w:val="TAN"/>
            </w:pPr>
            <w:r>
              <w:t>NOTE 2</w:t>
            </w:r>
            <w:r w:rsidRPr="00913BB3">
              <w:t>:</w:t>
            </w:r>
            <w:r w:rsidRPr="00913BB3">
              <w:tab/>
            </w:r>
            <w:r>
              <w:t xml:space="preserve">The group of selection criteria as described in </w:t>
            </w:r>
            <w:proofErr w:type="spellStart"/>
            <w:r>
              <w:t>subclause</w:t>
            </w:r>
            <w:proofErr w:type="spellEnd"/>
            <w:r>
              <w:t> 4.3.2.1 is encoded as s</w:t>
            </w:r>
            <w:r w:rsidRPr="00423F30">
              <w:t>election criteria entry</w:t>
            </w:r>
            <w:r w:rsidRPr="00913BB3">
              <w:t>.</w:t>
            </w:r>
          </w:p>
          <w:p w:rsidR="004E64E4" w:rsidRPr="00A347DB" w:rsidRDefault="004E64E4" w:rsidP="00F274F7">
            <w:pPr>
              <w:pStyle w:val="TAN"/>
            </w:pPr>
            <w:r>
              <w:t>NOTE 3</w:t>
            </w:r>
            <w:r w:rsidRPr="00913BB3">
              <w:t>:</w:t>
            </w:r>
            <w:r w:rsidRPr="00913BB3">
              <w:tab/>
            </w:r>
            <w:r>
              <w:t>The home network indication shall not be set by V-PCF</w:t>
            </w:r>
            <w:r w:rsidRPr="00913BB3">
              <w:t>.</w:t>
            </w:r>
          </w:p>
          <w:p w:rsidR="004E64E4" w:rsidRPr="00913BB3" w:rsidRDefault="004E64E4" w:rsidP="00F274F7">
            <w:pPr>
              <w:pStyle w:val="TAN"/>
            </w:pPr>
            <w:r>
              <w:t>NOTE 4</w:t>
            </w:r>
            <w:r w:rsidRPr="00913BB3">
              <w:t>:</w:t>
            </w:r>
            <w:r w:rsidRPr="00913BB3">
              <w:tab/>
            </w:r>
            <w:r>
              <w:t xml:space="preserve">If the home network indication bit is set to "1", the </w:t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t xml:space="preserve"> shall not be present</w:t>
            </w:r>
            <w:r w:rsidRPr="00913BB3">
              <w:t>.</w:t>
            </w:r>
          </w:p>
          <w:p w:rsidR="004E64E4" w:rsidRPr="00C572B4" w:rsidRDefault="004E64E4" w:rsidP="00F274F7">
            <w:pPr>
              <w:pStyle w:val="TAN"/>
              <w:rPr>
                <w:lang w:eastAsia="zh-CN"/>
              </w:rPr>
            </w:pPr>
            <w:r>
              <w:t>NOTE 5</w:t>
            </w:r>
            <w:r w:rsidRPr="00913BB3">
              <w:t>:</w:t>
            </w:r>
            <w:r w:rsidRPr="00913BB3">
              <w:tab/>
            </w:r>
            <w:r>
              <w:t>If the home network indication bit is set to "1", the preferred roaming partner list shall not be present</w:t>
            </w:r>
            <w:r w:rsidRPr="00913BB3">
              <w:t>.</w:t>
            </w:r>
            <w:r>
              <w:t xml:space="preserve"> The preferred roaming partner list is provided by H-PCF only.</w:t>
            </w:r>
          </w:p>
        </w:tc>
      </w:tr>
    </w:tbl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8FA" w:rsidRDefault="006938FA">
      <w:r>
        <w:separator/>
      </w:r>
    </w:p>
  </w:endnote>
  <w:endnote w:type="continuationSeparator" w:id="0">
    <w:p w:rsidR="006938FA" w:rsidRDefault="00693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8FA" w:rsidRDefault="006938FA">
      <w:r>
        <w:separator/>
      </w:r>
    </w:p>
  </w:footnote>
  <w:footnote w:type="continuationSeparator" w:id="0">
    <w:p w:rsidR="006938FA" w:rsidRDefault="00693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EBF" w:rsidRDefault="00065E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EBF" w:rsidRDefault="00065E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EBF" w:rsidRDefault="00065E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EBF" w:rsidRDefault="00065E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181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DC53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7846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AE1E97"/>
    <w:multiLevelType w:val="hybridMultilevel"/>
    <w:tmpl w:val="1FC2D6C0"/>
    <w:lvl w:ilvl="0" w:tplc="BD3401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3E552F"/>
    <w:multiLevelType w:val="hybridMultilevel"/>
    <w:tmpl w:val="E8DC04B2"/>
    <w:lvl w:ilvl="0" w:tplc="AF5C1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32473"/>
    <w:multiLevelType w:val="hybridMultilevel"/>
    <w:tmpl w:val="EEA01F94"/>
    <w:lvl w:ilvl="0" w:tplc="C64009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E0A03"/>
    <w:multiLevelType w:val="hybridMultilevel"/>
    <w:tmpl w:val="F206638A"/>
    <w:lvl w:ilvl="0" w:tplc="F5EACB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  <w15:person w15:author="Mototola Mobility-V02">
    <w15:presenceInfo w15:providerId="None" w15:userId="Mototola Mobility-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56"/>
    <w:rsid w:val="00022E4A"/>
    <w:rsid w:val="00065EBF"/>
    <w:rsid w:val="00065F2F"/>
    <w:rsid w:val="000A6394"/>
    <w:rsid w:val="000B634D"/>
    <w:rsid w:val="000B7FED"/>
    <w:rsid w:val="000C038A"/>
    <w:rsid w:val="000C6598"/>
    <w:rsid w:val="000C7407"/>
    <w:rsid w:val="00102AAC"/>
    <w:rsid w:val="00110C0D"/>
    <w:rsid w:val="00111FC0"/>
    <w:rsid w:val="00145901"/>
    <w:rsid w:val="00145D43"/>
    <w:rsid w:val="00174727"/>
    <w:rsid w:val="00192C46"/>
    <w:rsid w:val="001A08B3"/>
    <w:rsid w:val="001A7B60"/>
    <w:rsid w:val="001B52F0"/>
    <w:rsid w:val="001B7A65"/>
    <w:rsid w:val="001D6ABC"/>
    <w:rsid w:val="001E41F3"/>
    <w:rsid w:val="001F4C8A"/>
    <w:rsid w:val="00216CA2"/>
    <w:rsid w:val="00246568"/>
    <w:rsid w:val="0026004D"/>
    <w:rsid w:val="002640DD"/>
    <w:rsid w:val="00275D12"/>
    <w:rsid w:val="00284FEB"/>
    <w:rsid w:val="002860C4"/>
    <w:rsid w:val="002B5741"/>
    <w:rsid w:val="002E6600"/>
    <w:rsid w:val="00305409"/>
    <w:rsid w:val="00322E59"/>
    <w:rsid w:val="0033590C"/>
    <w:rsid w:val="003609EF"/>
    <w:rsid w:val="0036231A"/>
    <w:rsid w:val="00374DD4"/>
    <w:rsid w:val="003A7F8C"/>
    <w:rsid w:val="003E1A36"/>
    <w:rsid w:val="003E6433"/>
    <w:rsid w:val="003F5054"/>
    <w:rsid w:val="00410371"/>
    <w:rsid w:val="004242F1"/>
    <w:rsid w:val="00486B89"/>
    <w:rsid w:val="004B75B7"/>
    <w:rsid w:val="004D0CAB"/>
    <w:rsid w:val="004E64E4"/>
    <w:rsid w:val="00510C94"/>
    <w:rsid w:val="0051580D"/>
    <w:rsid w:val="00546D55"/>
    <w:rsid w:val="00547111"/>
    <w:rsid w:val="00552109"/>
    <w:rsid w:val="00563317"/>
    <w:rsid w:val="00585487"/>
    <w:rsid w:val="00592D74"/>
    <w:rsid w:val="00593C1A"/>
    <w:rsid w:val="005A0FD3"/>
    <w:rsid w:val="005C277C"/>
    <w:rsid w:val="005E2C44"/>
    <w:rsid w:val="00605BBB"/>
    <w:rsid w:val="00621188"/>
    <w:rsid w:val="006257ED"/>
    <w:rsid w:val="00627AD9"/>
    <w:rsid w:val="0063183B"/>
    <w:rsid w:val="006350E5"/>
    <w:rsid w:val="00650859"/>
    <w:rsid w:val="006938FA"/>
    <w:rsid w:val="00695808"/>
    <w:rsid w:val="006B0A76"/>
    <w:rsid w:val="006B46FB"/>
    <w:rsid w:val="006D61B3"/>
    <w:rsid w:val="006E21FB"/>
    <w:rsid w:val="006F4D9C"/>
    <w:rsid w:val="00780F24"/>
    <w:rsid w:val="00792342"/>
    <w:rsid w:val="007977A8"/>
    <w:rsid w:val="007B512A"/>
    <w:rsid w:val="007C2097"/>
    <w:rsid w:val="007D6A07"/>
    <w:rsid w:val="007F7259"/>
    <w:rsid w:val="008040A8"/>
    <w:rsid w:val="0082603E"/>
    <w:rsid w:val="008279FA"/>
    <w:rsid w:val="00856E52"/>
    <w:rsid w:val="008626E7"/>
    <w:rsid w:val="00870EE7"/>
    <w:rsid w:val="0087777D"/>
    <w:rsid w:val="008A45A6"/>
    <w:rsid w:val="008A7642"/>
    <w:rsid w:val="008B62FE"/>
    <w:rsid w:val="008C6CA3"/>
    <w:rsid w:val="008F686C"/>
    <w:rsid w:val="009148DE"/>
    <w:rsid w:val="00955A50"/>
    <w:rsid w:val="009646EF"/>
    <w:rsid w:val="009777D9"/>
    <w:rsid w:val="00981825"/>
    <w:rsid w:val="00991B88"/>
    <w:rsid w:val="009A5753"/>
    <w:rsid w:val="009A579D"/>
    <w:rsid w:val="009B6426"/>
    <w:rsid w:val="009D1D4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646"/>
    <w:rsid w:val="00B258BB"/>
    <w:rsid w:val="00B500AE"/>
    <w:rsid w:val="00B67B97"/>
    <w:rsid w:val="00B72046"/>
    <w:rsid w:val="00B77720"/>
    <w:rsid w:val="00B802F7"/>
    <w:rsid w:val="00B968C8"/>
    <w:rsid w:val="00BA3EC5"/>
    <w:rsid w:val="00BA51D9"/>
    <w:rsid w:val="00BB5DFC"/>
    <w:rsid w:val="00BD279D"/>
    <w:rsid w:val="00BD6BB8"/>
    <w:rsid w:val="00C168A2"/>
    <w:rsid w:val="00C4494D"/>
    <w:rsid w:val="00C66BA2"/>
    <w:rsid w:val="00C904D6"/>
    <w:rsid w:val="00C95985"/>
    <w:rsid w:val="00CB0EA6"/>
    <w:rsid w:val="00CC07F9"/>
    <w:rsid w:val="00CC1896"/>
    <w:rsid w:val="00CC5026"/>
    <w:rsid w:val="00CC68D0"/>
    <w:rsid w:val="00D03F9A"/>
    <w:rsid w:val="00D06D51"/>
    <w:rsid w:val="00D24991"/>
    <w:rsid w:val="00D249C4"/>
    <w:rsid w:val="00D26592"/>
    <w:rsid w:val="00D4039A"/>
    <w:rsid w:val="00D45DC4"/>
    <w:rsid w:val="00D50255"/>
    <w:rsid w:val="00D570B3"/>
    <w:rsid w:val="00D72E25"/>
    <w:rsid w:val="00DB49EA"/>
    <w:rsid w:val="00DE34CF"/>
    <w:rsid w:val="00E11147"/>
    <w:rsid w:val="00E13F3D"/>
    <w:rsid w:val="00E30CA4"/>
    <w:rsid w:val="00E34898"/>
    <w:rsid w:val="00E53093"/>
    <w:rsid w:val="00E629BC"/>
    <w:rsid w:val="00E73466"/>
    <w:rsid w:val="00E90B0E"/>
    <w:rsid w:val="00EB09B7"/>
    <w:rsid w:val="00EB4153"/>
    <w:rsid w:val="00EB4A16"/>
    <w:rsid w:val="00ED7BFD"/>
    <w:rsid w:val="00EE27BE"/>
    <w:rsid w:val="00EE7D7C"/>
    <w:rsid w:val="00F25D98"/>
    <w:rsid w:val="00F274F7"/>
    <w:rsid w:val="00F300FB"/>
    <w:rsid w:val="00F308EC"/>
    <w:rsid w:val="00F80A7C"/>
    <w:rsid w:val="00F81466"/>
    <w:rsid w:val="00F83A3D"/>
    <w:rsid w:val="00F915C3"/>
    <w:rsid w:val="00F919FF"/>
    <w:rsid w:val="00FB6386"/>
    <w:rsid w:val="00FE029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25F877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86B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6B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6B89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E64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64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E64E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E64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E64E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86B89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4E64E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4E64E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4E64E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486B8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486B8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E64E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3183B"/>
    <w:pPr>
      <w:ind w:left="720"/>
      <w:contextualSpacing/>
    </w:pPr>
  </w:style>
  <w:style w:type="paragraph" w:customStyle="1" w:styleId="TAJ">
    <w:name w:val="TAJ"/>
    <w:basedOn w:val="TH"/>
    <w:rsid w:val="004E64E4"/>
    <w:rPr>
      <w:rFonts w:eastAsia="SimSun"/>
    </w:rPr>
  </w:style>
  <w:style w:type="paragraph" w:customStyle="1" w:styleId="Guidance">
    <w:name w:val="Guidance"/>
    <w:basedOn w:val="Normal"/>
    <w:rsid w:val="004E64E4"/>
    <w:rPr>
      <w:rFonts w:eastAsia="SimSun"/>
      <w:i/>
      <w:color w:val="0000FF"/>
    </w:rPr>
  </w:style>
  <w:style w:type="character" w:customStyle="1" w:styleId="NOZchn">
    <w:name w:val="NO Zchn"/>
    <w:rsid w:val="004E64E4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4E64E4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rsid w:val="004E64E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ocked/>
    <w:rsid w:val="004E64E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8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59BEA-A842-4B66-B738-726A22C2A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3287</Words>
  <Characters>18737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Mobility-V03</cp:lastModifiedBy>
  <cp:revision>2</cp:revision>
  <cp:lastPrinted>1900-01-01T08:00:00Z</cp:lastPrinted>
  <dcterms:created xsi:type="dcterms:W3CDTF">2019-04-11T09:49:00Z</dcterms:created>
  <dcterms:modified xsi:type="dcterms:W3CDTF">2019-04-11T09:49:00Z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